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3"/>
      <w:bookmarkStart w:id="2" w:name="OLE_LINK34"/>
      <w:bookmarkStart w:id="3" w:name="OLE_LINK33"/>
      <w:bookmarkStart w:id="4" w:name="OLE_LINK12"/>
      <w:r>
        <w:rPr>
          <w:rFonts w:cs="Arial"/>
          <w:b/>
        </w:rPr>
        <w:t>3GPP TSG-RAN WG2 Meeting #1</w:t>
      </w:r>
      <w:r>
        <w:rPr>
          <w:rFonts w:hint="eastAsia" w:cs="Arial"/>
          <w:b/>
          <w:lang w:val="en-US" w:eastAsia="zh-CN"/>
        </w:rPr>
        <w:t xml:space="preserve">26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404611</w:t>
      </w:r>
    </w:p>
    <w:p>
      <w:pPr>
        <w:snapToGrid w:val="0"/>
        <w:spacing w:after="0" w:line="240" w:lineRule="auto"/>
        <w:rPr>
          <w:rFonts w:cs="Arial"/>
          <w:b/>
          <w:lang w:val="en-US" w:eastAsia="zh-CN"/>
        </w:rPr>
      </w:pPr>
      <w:r>
        <w:rPr>
          <w:rFonts w:hint="eastAsia" w:cs="Arial"/>
          <w:b/>
          <w:lang w:val="en-US" w:eastAsia="zh-CN"/>
        </w:rPr>
        <w:t>Fukuoka</w:t>
      </w:r>
      <w:r>
        <w:rPr>
          <w:rFonts w:cs="Arial"/>
          <w:b/>
        </w:rPr>
        <w:t>,</w:t>
      </w:r>
      <w:r>
        <w:rPr>
          <w:rFonts w:hint="eastAsia" w:cs="Arial"/>
          <w:b/>
          <w:lang w:val="en-US" w:eastAsia="zh-CN"/>
        </w:rPr>
        <w:t xml:space="preserve"> Japan, May</w:t>
      </w:r>
      <w:r>
        <w:rPr>
          <w:rFonts w:cs="Arial"/>
          <w:b/>
        </w:rPr>
        <w:t xml:space="preserve"> </w:t>
      </w:r>
      <w:r>
        <w:rPr>
          <w:rFonts w:hint="eastAsia" w:cs="Arial"/>
          <w:b/>
          <w:lang w:val="en-US" w:eastAsia="zh-CN"/>
        </w:rPr>
        <w:t>20</w:t>
      </w:r>
      <w:r>
        <w:rPr>
          <w:rFonts w:hint="eastAsia" w:cs="Arial"/>
          <w:b/>
          <w:vertAlign w:val="superscript"/>
          <w:lang w:val="en-US" w:eastAsia="zh-CN"/>
        </w:rPr>
        <w:t>th</w:t>
      </w:r>
      <w:r>
        <w:rPr>
          <w:rFonts w:cs="Arial"/>
          <w:b/>
        </w:rPr>
        <w:t xml:space="preserve"> –</w:t>
      </w:r>
      <w:r>
        <w:rPr>
          <w:rFonts w:hint="eastAsia" w:cs="Arial"/>
          <w:b/>
          <w:lang w:val="en-US" w:eastAsia="zh-CN"/>
        </w:rPr>
        <w:t xml:space="preserve"> 24</w:t>
      </w:r>
      <w:r>
        <w:rPr>
          <w:rFonts w:hint="eastAsia" w:cs="Arial"/>
          <w:b/>
          <w:vertAlign w:val="superscript"/>
          <w:lang w:val="en-US" w:eastAsia="zh-CN"/>
        </w:rPr>
        <w:t>th</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reporting PRS resource ID in PRS BW aggregation</w:t>
      </w:r>
    </w:p>
    <w:bookmarkEnd w:id="0"/>
    <w:p>
      <w:pPr>
        <w:tabs>
          <w:tab w:val="center" w:pos="4536"/>
          <w:tab w:val="right" w:pos="8280"/>
          <w:tab w:val="right" w:pos="9639"/>
        </w:tabs>
        <w:snapToGrid w:val="0"/>
        <w:spacing w:after="0" w:line="240" w:lineRule="auto"/>
        <w:ind w:left="422" w:right="2" w:hanging="422" w:hangingChars="200"/>
        <w:rPr>
          <w:rFonts w:eastAsia="宋体" w:cs="Arial"/>
          <w:b/>
          <w:highlight w:val="none"/>
          <w:lang w:val="en-US" w:eastAsia="zh-CN"/>
        </w:rPr>
      </w:pPr>
      <w:r>
        <w:rPr>
          <w:rFonts w:eastAsia="宋体" w:cs="Arial"/>
          <w:b/>
        </w:rPr>
        <w:t>Agenda item</w:t>
      </w:r>
      <w:r>
        <w:rPr>
          <w:rFonts w:eastAsia="宋体" w:cs="Arial"/>
          <w:b/>
          <w:highlight w:val="none"/>
        </w:rPr>
        <w:t xml:space="preserve">:    </w:t>
      </w:r>
      <w:r>
        <w:rPr>
          <w:rFonts w:hint="eastAsia" w:eastAsia="宋体" w:cs="Arial"/>
          <w:b/>
          <w:highlight w:val="none"/>
          <w:lang w:val="en-US" w:eastAsia="zh-CN"/>
        </w:rPr>
        <w:t>7.2.1</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bookmarkStart w:id="10" w:name="_GoBack"/>
      <w:bookmarkEnd w:id="10"/>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This discussion paper discusses the LS from RAN1 on the reporting of PRS resource ID.</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sz w:val="28"/>
          <w:szCs w:val="28"/>
          <w:lang w:val="en-US" w:eastAsia="zh-CN"/>
        </w:rPr>
      </w:pPr>
      <w:r>
        <w:rPr>
          <w:rFonts w:hint="eastAsia" w:cs="Arial"/>
          <w:kern w:val="0"/>
          <w:sz w:val="28"/>
          <w:szCs w:val="28"/>
          <w:lang w:val="en-US" w:eastAsia="zh-CN"/>
        </w:rPr>
        <w:t xml:space="preserve"> Discussion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Yu Mincho" w:cs="Times New Roman"/>
          <w:b w:val="0"/>
          <w:bCs w:val="0"/>
          <w:i w:val="0"/>
          <w:iCs w:val="0"/>
          <w:kern w:val="0"/>
          <w:sz w:val="20"/>
          <w:szCs w:val="20"/>
          <w:lang w:val="en-US" w:eastAsia="zh-CN" w:bidi="ar-SA"/>
        </w:rPr>
      </w:pPr>
      <w:r>
        <w:rPr>
          <w:rFonts w:hint="eastAsia" w:ascii="Times New Roman" w:hAnsi="Times New Roman" w:eastAsia="Yu Mincho" w:cs="Times New Roman"/>
          <w:b w:val="0"/>
          <w:bCs w:val="0"/>
          <w:i w:val="0"/>
          <w:iCs w:val="0"/>
          <w:kern w:val="0"/>
          <w:sz w:val="20"/>
          <w:szCs w:val="20"/>
          <w:lang w:val="en-US" w:eastAsia="zh-CN" w:bidi="ar-SA"/>
        </w:rPr>
        <w:t>The RAN1 LS R1-2403728[1] indicates the PRS resource ID should be optionally reported in aggregation reporting: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106"/>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cs="Times New Roman" w:eastAsiaTheme="minorEastAsia"/>
                <w:color w:val="000000"/>
                <w:sz w:val="20"/>
                <w:szCs w:val="20"/>
                <w:lang w:val="en-US" w:eastAsia="zh-CN"/>
              </w:rPr>
            </w:pPr>
            <w:r>
              <w:rPr>
                <w:rFonts w:hint="eastAsia" w:ascii="Times New Roman" w:hAnsi="Times New Roman" w:eastAsia="Yu Mincho" w:cs="Times New Roman"/>
                <w:b w:val="0"/>
                <w:bCs w:val="0"/>
                <w:i w:val="0"/>
                <w:iCs w:val="0"/>
                <w:sz w:val="20"/>
                <w:szCs w:val="20"/>
                <w:lang w:val="en-US" w:eastAsia="zh-CN"/>
              </w:rPr>
              <w:t>However, from RAN1 perspective, PRS resource ID can be optionally reported for PRS bandwidth aggregation. Hence, RAN1 made the following agreement.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pageBreakBefore w:val="0"/>
                    <w:widowControl/>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bidi w:val="0"/>
                    <w:snapToGrid w:val="0"/>
                    <w:spacing w:before="0" w:beforeLines="50" w:after="120"/>
                    <w:textAlignment w:val="auto"/>
                    <w:rPr>
                      <w:rFonts w:hint="default" w:ascii="Times New Roman" w:hAnsi="Times New Roman" w:eastAsia="宋体"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w:t>
                  </w:r>
                </w:p>
                <w:p>
                  <w:pPr>
                    <w:pageBreakBefore w:val="0"/>
                    <w:widowControl/>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bidi w:val="0"/>
                    <w:snapToGrid w:val="0"/>
                    <w:spacing w:before="0" w:beforeLines="50" w:after="120"/>
                    <w:textAlignment w:val="auto"/>
                    <w:rPr>
                      <w:rFonts w:hint="default" w:ascii="Times New Roman" w:hAnsi="Times New Roman" w:cs="Times New Roman" w:eastAsiaTheme="minorEastAsia"/>
                      <w:color w:val="000000"/>
                      <w:sz w:val="20"/>
                      <w:szCs w:val="20"/>
                      <w:vertAlign w:val="baseline"/>
                      <w:lang w:eastAsia="zh-CN"/>
                    </w:rPr>
                  </w:pPr>
                  <w:r>
                    <w:rPr>
                      <w:rFonts w:hint="default" w:ascii="Times New Roman" w:hAnsi="Times New Roman" w:cs="Times New Roman"/>
                      <w:sz w:val="20"/>
                      <w:szCs w:val="20"/>
                    </w:rPr>
                    <w:t>Send an LS to RAN2 indicating that at least one PRS resource ID from one of aggregated resource sets may be reported in one measurement report element for the main and additional measurements</w:t>
                  </w:r>
                  <w:r>
                    <w:rPr>
                      <w:rFonts w:hint="eastAsia" w:ascii="Times New Roman" w:hAnsi="Times New Roman" w:cs="Times New Roman"/>
                      <w:sz w:val="20"/>
                      <w:szCs w:val="20"/>
                      <w:lang w:val="en-US" w:eastAsia="zh-CN"/>
                    </w:rPr>
                    <w:t>, respectively</w:t>
                  </w:r>
                  <w:r>
                    <w:rPr>
                      <w:rFonts w:hint="default" w:ascii="Times New Roman" w:hAnsi="Times New Roman" w:cs="Times New Roman"/>
                      <w:sz w:val="20"/>
                      <w:szCs w:val="20"/>
                    </w:rPr>
                    <w:t xml:space="preserve">. </w:t>
                  </w:r>
                  <w:r>
                    <w:rPr>
                      <w:rFonts w:hint="default" w:ascii="Times New Roman" w:hAnsi="Times New Roman" w:cs="Times New Roman"/>
                      <w:sz w:val="20"/>
                      <w:szCs w:val="20"/>
                      <w:highlight w:val="yellow"/>
                    </w:rPr>
                    <w:t>The existing PRS resource ID can be reused</w:t>
                  </w:r>
                  <w:r>
                    <w:rPr>
                      <w:rFonts w:hint="default" w:ascii="Times New Roman" w:hAnsi="Times New Roman" w:cs="Times New Roman"/>
                      <w:sz w:val="20"/>
                      <w:szCs w:val="20"/>
                    </w:rPr>
                    <w:t>, details up to RAN2.</w:t>
                  </w:r>
                </w:p>
              </w:tc>
            </w:tr>
          </w:tbl>
          <w:p>
            <w:pPr>
              <w:pageBreakBefore w:val="0"/>
              <w:kinsoku/>
              <w:wordWrap/>
              <w:topLinePunct w:val="0"/>
              <w:bidi w:val="0"/>
              <w:adjustRightInd w:val="0"/>
              <w:snapToGrid w:val="0"/>
              <w:spacing w:before="157" w:beforeLines="50" w:after="157" w:afterLines="50" w:line="240" w:lineRule="auto"/>
              <w:rPr>
                <w:rFonts w:hint="default" w:ascii="Arial" w:hAnsi="Arial" w:cs="Arial"/>
                <w:b/>
                <w:kern w:val="2"/>
                <w:vertAlign w:val="baseline"/>
                <w:lang w:val="en-US" w:eastAsia="zh-CN"/>
              </w:rPr>
            </w:pPr>
          </w:p>
        </w:tc>
      </w:tr>
    </w:tbl>
    <w:p>
      <w:pPr>
        <w:pStyle w:val="69"/>
        <w:numPr>
          <w:ilvl w:val="0"/>
          <w:numId w:val="0"/>
        </w:numPr>
        <w:snapToGrid w:val="0"/>
        <w:spacing w:before="180" w:beforeLines="50" w:afterLines="50"/>
        <w:jc w:val="both"/>
        <w:rPr>
          <w:rFonts w:hint="default" w:ascii="Times New Roman" w:hAnsi="Times New Roman" w:eastAsia="Yu Mincho" w:cs="Times New Roman"/>
          <w:b w:val="0"/>
          <w:bCs w:val="0"/>
          <w:i w:val="0"/>
          <w:iCs w:val="0"/>
          <w:kern w:val="0"/>
          <w:sz w:val="20"/>
          <w:szCs w:val="20"/>
          <w:lang w:val="en-US" w:eastAsia="zh-CN" w:bidi="ar-SA"/>
        </w:rPr>
      </w:pPr>
      <w:r>
        <w:rPr>
          <w:rFonts w:hint="eastAsia" w:ascii="Times New Roman" w:hAnsi="Times New Roman" w:eastAsia="Yu Mincho" w:cs="Times New Roman"/>
          <w:b w:val="0"/>
          <w:bCs w:val="0"/>
          <w:i w:val="0"/>
          <w:iCs w:val="0"/>
          <w:kern w:val="0"/>
          <w:sz w:val="20"/>
          <w:szCs w:val="20"/>
          <w:lang w:val="en-US" w:eastAsia="zh-CN" w:bidi="ar-SA"/>
        </w:rPr>
        <w:t xml:space="preserve">Also RAN1 indicates the existing Rel-16 reported PRS resource ID can be reused. This implies that </w:t>
      </w:r>
      <w:r>
        <w:rPr>
          <w:rFonts w:hint="eastAsia" w:ascii="Times New Roman" w:hAnsi="Times New Roman" w:eastAsia="Yu Mincho" w:cs="Times New Roman"/>
          <w:b w:val="0"/>
          <w:bCs w:val="0"/>
          <w:i w:val="0"/>
          <w:iCs w:val="0"/>
          <w:kern w:val="0"/>
          <w:sz w:val="20"/>
          <w:szCs w:val="20"/>
          <w:u w:val="single"/>
          <w:lang w:val="en-US" w:eastAsia="zh-CN" w:bidi="ar-SA"/>
        </w:rPr>
        <w:t>the reported aggregated PRS resource set of Rel-18</w:t>
      </w:r>
      <w:r>
        <w:rPr>
          <w:rFonts w:hint="eastAsia" w:ascii="Times New Roman" w:hAnsi="Times New Roman" w:eastAsia="Yu Mincho" w:cs="Times New Roman"/>
          <w:b w:val="0"/>
          <w:bCs w:val="0"/>
          <w:i w:val="0"/>
          <w:iCs w:val="0"/>
          <w:kern w:val="0"/>
          <w:sz w:val="20"/>
          <w:szCs w:val="20"/>
          <w:lang w:val="en-US" w:eastAsia="zh-CN" w:bidi="ar-SA"/>
        </w:rPr>
        <w:t xml:space="preserve"> and</w:t>
      </w:r>
      <w:r>
        <w:rPr>
          <w:rFonts w:hint="eastAsia" w:ascii="Times New Roman" w:hAnsi="Times New Roman" w:eastAsia="Yu Mincho" w:cs="Times New Roman"/>
          <w:b w:val="0"/>
          <w:bCs w:val="0"/>
          <w:i w:val="0"/>
          <w:iCs w:val="0"/>
          <w:kern w:val="0"/>
          <w:sz w:val="20"/>
          <w:szCs w:val="20"/>
          <w:u w:val="single"/>
          <w:lang w:val="en-US" w:eastAsia="zh-CN" w:bidi="ar-SA"/>
        </w:rPr>
        <w:t xml:space="preserve"> the reported PRS resource set of Rel-16</w:t>
      </w:r>
      <w:r>
        <w:rPr>
          <w:rFonts w:hint="eastAsia" w:ascii="Times New Roman" w:hAnsi="Times New Roman" w:eastAsia="Yu Mincho" w:cs="Times New Roman"/>
          <w:b w:val="0"/>
          <w:bCs w:val="0"/>
          <w:i w:val="0"/>
          <w:iCs w:val="0"/>
          <w:kern w:val="0"/>
          <w:sz w:val="20"/>
          <w:szCs w:val="20"/>
          <w:lang w:val="en-US" w:eastAsia="zh-CN" w:bidi="ar-SA"/>
        </w:rPr>
        <w:t xml:space="preserve"> should be aggregated, and the reported PRS resource ID of Rel-16 can let LMF know the PRS resource linage, i.e., PRS resource linkage is determined by the same set of PRS configuration, if LMF knows one Rel-16 PRS resource ID, LMF will know the linked Rel-18 PRS resource ID. So there is no need to additionally include PRS resource ID in NR-AggregatedDL-PRS-ResourceSetID-Element.</w:t>
      </w:r>
    </w:p>
    <w:p>
      <w:pPr>
        <w:pStyle w:val="69"/>
        <w:numPr>
          <w:ilvl w:val="0"/>
          <w:numId w:val="0"/>
        </w:numPr>
        <w:snapToGrid w:val="0"/>
        <w:spacing w:before="180" w:beforeLines="50" w:afterLines="50"/>
        <w:ind w:leftChars="0"/>
        <w:jc w:val="both"/>
        <w:rPr>
          <w:rFonts w:hint="eastAsia" w:ascii="Times New Roman" w:hAnsi="Times New Roman" w:eastAsia="Yu Mincho" w:cs="Times New Roman"/>
          <w:b w:val="0"/>
          <w:bCs w:val="0"/>
          <w:i w:val="0"/>
          <w:iCs w:val="0"/>
          <w:kern w:val="0"/>
          <w:sz w:val="20"/>
          <w:szCs w:val="20"/>
          <w:lang w:val="en-US" w:eastAsia="zh-CN" w:bidi="ar-SA"/>
        </w:rPr>
      </w:pPr>
      <w:r>
        <w:rPr>
          <w:rFonts w:hint="eastAsia" w:ascii="Times New Roman" w:hAnsi="Times New Roman" w:eastAsia="Yu Mincho" w:cs="Times New Roman"/>
          <w:b w:val="0"/>
          <w:bCs w:val="0"/>
          <w:i w:val="0"/>
          <w:iCs w:val="0"/>
          <w:kern w:val="0"/>
          <w:sz w:val="20"/>
          <w:szCs w:val="20"/>
          <w:lang w:val="en-US" w:eastAsia="zh-CN" w:bidi="ar-SA"/>
        </w:rPr>
        <w:t>To achieve using the existing PRS resource ID, the changes are summarized below:</w:t>
      </w:r>
    </w:p>
    <w:p>
      <w:pPr>
        <w:pStyle w:val="69"/>
        <w:numPr>
          <w:ilvl w:val="0"/>
          <w:numId w:val="7"/>
        </w:numPr>
        <w:snapToGrid w:val="0"/>
        <w:spacing w:before="180" w:beforeLines="50" w:afterLines="50"/>
        <w:ind w:left="420" w:leftChars="0" w:hanging="420" w:firstLineChars="0"/>
        <w:jc w:val="both"/>
        <w:rPr>
          <w:rFonts w:hint="eastAsia" w:ascii="Times New Roman" w:hAnsi="Times New Roman" w:eastAsia="Yu Mincho" w:cs="Times New Roman"/>
          <w:b w:val="0"/>
          <w:bCs w:val="0"/>
          <w:i w:val="0"/>
          <w:iCs w:val="0"/>
          <w:kern w:val="0"/>
          <w:sz w:val="20"/>
          <w:szCs w:val="20"/>
          <w:lang w:val="en-US" w:eastAsia="zh-CN" w:bidi="ar-SA"/>
        </w:rPr>
      </w:pPr>
      <w:r>
        <w:rPr>
          <w:rFonts w:hint="eastAsia" w:ascii="Times New Roman" w:hAnsi="Times New Roman" w:eastAsia="Yu Mincho" w:cs="Times New Roman"/>
          <w:b w:val="0"/>
          <w:bCs w:val="0"/>
          <w:i w:val="0"/>
          <w:iCs w:val="0"/>
          <w:kern w:val="0"/>
          <w:sz w:val="20"/>
          <w:szCs w:val="20"/>
          <w:lang w:val="en-US" w:eastAsia="zh-CN" w:bidi="ar-SA"/>
        </w:rPr>
        <w:t>Change nr-AggregatedDL-PRS-ResourceSetID-List-r18 from (SIZE (2.. 3)) to (SIZE (1.. 2));</w:t>
      </w:r>
    </w:p>
    <w:p>
      <w:pPr>
        <w:pStyle w:val="69"/>
        <w:numPr>
          <w:ilvl w:val="0"/>
          <w:numId w:val="7"/>
        </w:numPr>
        <w:snapToGrid w:val="0"/>
        <w:spacing w:before="180" w:beforeLines="50" w:afterLines="50"/>
        <w:ind w:left="420" w:leftChars="0" w:hanging="420" w:firstLineChars="0"/>
        <w:jc w:val="both"/>
        <w:rPr>
          <w:rFonts w:hint="default" w:ascii="Times New Roman" w:hAnsi="Times New Roman" w:eastAsia="Yu Mincho" w:cs="Times New Roman"/>
          <w:b w:val="0"/>
          <w:bCs w:val="0"/>
          <w:i w:val="0"/>
          <w:iCs w:val="0"/>
          <w:kern w:val="0"/>
          <w:sz w:val="20"/>
          <w:szCs w:val="20"/>
          <w:lang w:val="en-US" w:eastAsia="zh-CN" w:bidi="ar-SA"/>
        </w:rPr>
      </w:pPr>
      <w:r>
        <w:rPr>
          <w:rFonts w:hint="eastAsia" w:ascii="Times New Roman" w:hAnsi="Times New Roman" w:eastAsia="Yu Mincho" w:cs="Times New Roman"/>
          <w:b w:val="0"/>
          <w:bCs w:val="0"/>
          <w:i w:val="0"/>
          <w:iCs w:val="0"/>
          <w:kern w:val="0"/>
          <w:sz w:val="20"/>
          <w:szCs w:val="20"/>
          <w:lang w:val="en-US" w:eastAsia="zh-CN" w:bidi="ar-SA"/>
        </w:rPr>
        <w:t xml:space="preserve">Change field description in nr-AggregatedDL-PRS-ResourceSetID-List-r18 to </w:t>
      </w:r>
      <w:r>
        <w:rPr>
          <w:rFonts w:hint="default" w:ascii="Times New Roman" w:hAnsi="Times New Roman" w:eastAsia="Yu Mincho" w:cs="Times New Roman"/>
          <w:b w:val="0"/>
          <w:bCs w:val="0"/>
          <w:i w:val="0"/>
          <w:iCs w:val="0"/>
          <w:kern w:val="0"/>
          <w:sz w:val="20"/>
          <w:szCs w:val="20"/>
          <w:lang w:val="en-US" w:eastAsia="zh-CN" w:bidi="ar-SA"/>
        </w:rPr>
        <w:t>‘</w:t>
      </w:r>
      <w:r>
        <w:rPr>
          <w:rFonts w:hint="eastAsia" w:ascii="Times New Roman" w:hAnsi="Times New Roman" w:eastAsia="Yu Mincho" w:cs="Times New Roman"/>
          <w:b w:val="0"/>
          <w:bCs w:val="0"/>
          <w:i w:val="0"/>
          <w:iCs w:val="0"/>
          <w:kern w:val="0"/>
          <w:sz w:val="20"/>
          <w:szCs w:val="20"/>
          <w:lang w:val="en-US" w:eastAsia="zh-CN" w:bidi="ar-SA"/>
        </w:rPr>
        <w:t>if the field is present, the nr-DL-PRS-ResourceSetID-r16 should be present, and the nr-DL-PRS-ResourceID-r16 is taken as one of aggregated PRS resource ID</w:t>
      </w:r>
      <w:r>
        <w:rPr>
          <w:rFonts w:hint="default" w:ascii="Times New Roman" w:hAnsi="Times New Roman" w:eastAsia="Yu Mincho" w:cs="Times New Roman"/>
          <w:b w:val="0"/>
          <w:bCs w:val="0"/>
          <w:i w:val="0"/>
          <w:iCs w:val="0"/>
          <w:kern w:val="0"/>
          <w:sz w:val="20"/>
          <w:szCs w:val="20"/>
          <w:lang w:val="en-US" w:eastAsia="zh-CN" w:bidi="ar-SA"/>
        </w:rPr>
        <w:t>’</w:t>
      </w:r>
      <w:r>
        <w:rPr>
          <w:rFonts w:hint="eastAsia" w:ascii="Times New Roman" w:hAnsi="Times New Roman" w:eastAsia="Yu Mincho" w:cs="Times New Roman"/>
          <w:b w:val="0"/>
          <w:bCs w:val="0"/>
          <w:i w:val="0"/>
          <w:iCs w:val="0"/>
          <w:kern w:val="0"/>
          <w:sz w:val="20"/>
          <w:szCs w:val="20"/>
          <w:lang w:val="en-US" w:eastAsia="zh-CN" w:bidi="ar-SA"/>
        </w:rPr>
        <w:t>.</w:t>
      </w:r>
    </w:p>
    <w:p>
      <w:pPr>
        <w:pStyle w:val="69"/>
        <w:numPr>
          <w:ilvl w:val="0"/>
          <w:numId w:val="0"/>
        </w:numPr>
        <w:snapToGrid w:val="0"/>
        <w:spacing w:before="180" w:beforeLines="50" w:afterLines="50"/>
        <w:ind w:leftChars="0"/>
        <w:jc w:val="both"/>
        <w:rPr>
          <w:rFonts w:hint="eastAsia" w:ascii="Times New Roman" w:hAnsi="Times New Roman" w:eastAsia="Yu Mincho" w:cs="Times New Roman"/>
          <w:b w:val="0"/>
          <w:bCs w:val="0"/>
          <w:i w:val="0"/>
          <w:iCs w:val="0"/>
          <w:kern w:val="0"/>
          <w:sz w:val="20"/>
          <w:szCs w:val="20"/>
          <w:lang w:val="en-US" w:eastAsia="zh-CN" w:bidi="ar-SA"/>
        </w:rPr>
      </w:pPr>
      <w:r>
        <w:rPr>
          <w:rFonts w:hint="eastAsia" w:ascii="Times New Roman" w:hAnsi="Times New Roman" w:eastAsia="Yu Mincho" w:cs="Times New Roman"/>
          <w:b w:val="0"/>
          <w:bCs w:val="0"/>
          <w:i w:val="0"/>
          <w:iCs w:val="0"/>
          <w:kern w:val="0"/>
          <w:sz w:val="20"/>
          <w:szCs w:val="20"/>
          <w:lang w:val="en-US" w:eastAsia="zh-CN" w:bidi="ar-SA"/>
        </w:rPr>
        <w:t>The TP of DL-TDOA is provided as below, based on R2-2403818 [2]:</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246"/>
              <w:shd w:val="clear" w:color="auto" w:fill="E6E6E6"/>
            </w:pPr>
            <w:r>
              <w:t>-- ASN1START</w:t>
            </w:r>
          </w:p>
          <w:p>
            <w:pPr>
              <w:pStyle w:val="246"/>
              <w:shd w:val="clear" w:color="auto" w:fill="E6E6E6"/>
              <w:rPr>
                <w:snapToGrid w:val="0"/>
              </w:rPr>
            </w:pPr>
          </w:p>
          <w:p>
            <w:pPr>
              <w:pStyle w:val="246"/>
              <w:shd w:val="clear" w:color="auto" w:fill="E6E6E6"/>
              <w:rPr>
                <w:snapToGrid w:val="0"/>
              </w:rPr>
            </w:pPr>
            <w:r>
              <w:rPr>
                <w:snapToGrid w:val="0"/>
              </w:rPr>
              <w:t>NR-DL-TDOA-SignalMeasurementInformation-r16 ::= SEQUENCE {</w:t>
            </w:r>
          </w:p>
          <w:p>
            <w:pPr>
              <w:pStyle w:val="246"/>
              <w:shd w:val="clear" w:color="auto" w:fill="E6E6E6"/>
              <w:rPr>
                <w:snapToGrid w:val="0"/>
              </w:rPr>
            </w:pPr>
            <w:r>
              <w:rPr>
                <w:snapToGrid w:val="0"/>
              </w:rPr>
              <w:tab/>
            </w:r>
            <w:r>
              <w:rPr>
                <w:snapToGrid w:val="0"/>
              </w:rPr>
              <w:t>dl-PRS-ReferenceInfo-r16</w:t>
            </w:r>
            <w:r>
              <w:rPr>
                <w:snapToGrid w:val="0"/>
              </w:rPr>
              <w:tab/>
            </w:r>
            <w:r>
              <w:rPr>
                <w:snapToGrid w:val="0"/>
              </w:rPr>
              <w:tab/>
            </w:r>
            <w:bookmarkStart w:id="5" w:name="_Hlk30954207"/>
            <w:r>
              <w:rPr>
                <w:snapToGrid w:val="0"/>
              </w:rPr>
              <w:t>DL-PRS-ID-Info</w:t>
            </w:r>
            <w:bookmarkEnd w:id="5"/>
            <w:r>
              <w:rPr>
                <w:snapToGrid w:val="0"/>
              </w:rPr>
              <w:t>-r16,</w:t>
            </w:r>
          </w:p>
          <w:p>
            <w:pPr>
              <w:pStyle w:val="246"/>
              <w:shd w:val="clear" w:color="auto" w:fill="E6E6E6"/>
              <w:rPr>
                <w:snapToGrid w:val="0"/>
              </w:rPr>
            </w:pPr>
            <w:r>
              <w:rPr>
                <w:snapToGrid w:val="0"/>
              </w:rPr>
              <w:tab/>
            </w:r>
            <w:r>
              <w:rPr>
                <w:snapToGrid w:val="0"/>
              </w:rPr>
              <w:t>nr-DL-TDOA-MeasList-r16</w:t>
            </w:r>
            <w:r>
              <w:rPr>
                <w:snapToGrid w:val="0"/>
              </w:rPr>
              <w:tab/>
            </w:r>
            <w:r>
              <w:rPr>
                <w:snapToGrid w:val="0"/>
              </w:rPr>
              <w:tab/>
            </w:r>
            <w:r>
              <w:rPr>
                <w:snapToGrid w:val="0"/>
              </w:rPr>
              <w:tab/>
            </w:r>
            <w:r>
              <w:rPr>
                <w:snapToGrid w:val="0"/>
              </w:rPr>
              <w:t>NR-DL-TDOA-MeasList-r16,</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nr-UE-RxTEG-TimingErrorMargin-r17</w:t>
            </w:r>
            <w:r>
              <w:rPr>
                <w:snapToGrid w:val="0"/>
              </w:rPr>
              <w:tab/>
            </w:r>
            <w:r>
              <w:rPr>
                <w:snapToGrid w:val="0"/>
              </w:rPr>
              <w:t>TEG-TimingErrorMargin-r17</w:t>
            </w:r>
            <w:r>
              <w:rPr>
                <w:snapToGrid w:val="0"/>
              </w:rPr>
              <w:tab/>
            </w:r>
            <w:r>
              <w:rPr>
                <w:snapToGrid w:val="0"/>
              </w:rPr>
              <w:tab/>
            </w:r>
            <w:r>
              <w:rPr>
                <w:snapToGrid w:val="0"/>
              </w:rPr>
              <w:t>OPTIONAL</w:t>
            </w:r>
            <w:r>
              <w:rPr>
                <w:snapToGrid w:val="0"/>
              </w:rPr>
              <w:tab/>
            </w:r>
            <w:r>
              <w:rPr>
                <w:snapToGrid w:val="0"/>
              </w:rPr>
              <w:t>-- Cond UERxTEG</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w:t>
            </w:r>
          </w:p>
          <w:p>
            <w:pPr>
              <w:pStyle w:val="246"/>
              <w:shd w:val="clear" w:color="auto" w:fill="E6E6E6"/>
              <w:rPr>
                <w:snapToGrid w:val="0"/>
              </w:rPr>
            </w:pPr>
          </w:p>
          <w:p>
            <w:pPr>
              <w:pStyle w:val="246"/>
              <w:shd w:val="clear" w:color="auto" w:fill="E6E6E6"/>
              <w:rPr>
                <w:snapToGrid w:val="0"/>
              </w:rPr>
            </w:pPr>
            <w:r>
              <w:rPr>
                <w:snapToGrid w:val="0"/>
              </w:rPr>
              <w:t>NR-DL-TDOA-MeasList-r16 ::= SEQUENCE (SIZE(1..</w:t>
            </w:r>
            <w:r>
              <w:t>nrMaxTRPs-r16</w:t>
            </w:r>
            <w:r>
              <w:rPr>
                <w:snapToGrid w:val="0"/>
              </w:rPr>
              <w:t>)) OF NR-DL-TDOA-MeasElement-r16</w:t>
            </w:r>
          </w:p>
          <w:p>
            <w:pPr>
              <w:pStyle w:val="246"/>
              <w:shd w:val="clear" w:color="auto" w:fill="E6E6E6"/>
              <w:rPr>
                <w:snapToGrid w:val="0"/>
              </w:rPr>
            </w:pPr>
          </w:p>
          <w:p>
            <w:pPr>
              <w:pStyle w:val="246"/>
              <w:shd w:val="clear" w:color="auto" w:fill="E6E6E6"/>
              <w:rPr>
                <w:snapToGrid w:val="0"/>
              </w:rPr>
            </w:pPr>
            <w:r>
              <w:rPr>
                <w:snapToGrid w:val="0"/>
              </w:rPr>
              <w:t>NR-DL-TDOA-MeasElement-r16 ::= SEQUENCE {</w:t>
            </w:r>
          </w:p>
          <w:p>
            <w:pPr>
              <w:pStyle w:val="246"/>
              <w:shd w:val="clear" w:color="auto" w:fill="E6E6E6"/>
              <w:rPr>
                <w:snapToGrid w:val="0"/>
                <w:lang w:eastAsia="ja-JP"/>
              </w:rPr>
            </w:pPr>
            <w:r>
              <w:rPr>
                <w:snapToGrid w:val="0"/>
              </w:rPr>
              <w:tab/>
            </w:r>
            <w:r>
              <w:rPr>
                <w:snapToGrid w:val="0"/>
              </w:rPr>
              <w:t>dl-PRS-ID-r16</w:t>
            </w:r>
            <w:r>
              <w:rPr>
                <w:snapToGrid w:val="0"/>
              </w:rPr>
              <w:tab/>
            </w:r>
            <w:r>
              <w:rPr>
                <w:snapToGrid w:val="0"/>
              </w:rPr>
              <w:tab/>
            </w:r>
            <w:r>
              <w:rPr>
                <w:snapToGrid w:val="0"/>
              </w:rPr>
              <w:tab/>
            </w:r>
            <w:r>
              <w:rPr>
                <w:snapToGrid w:val="0"/>
              </w:rPr>
              <w:tab/>
            </w:r>
            <w:r>
              <w:rPr>
                <w:snapToGrid w:val="0"/>
              </w:rPr>
              <w:tab/>
            </w:r>
            <w:r>
              <w:rPr>
                <w:snapToGrid w:val="0"/>
              </w:rPr>
              <w:t>INTEGER (0..255),</w:t>
            </w:r>
          </w:p>
          <w:p>
            <w:pPr>
              <w:pStyle w:val="246"/>
              <w:shd w:val="clear" w:color="auto" w:fill="E6E6E6"/>
              <w:rPr>
                <w:snapToGrid w:val="0"/>
              </w:rPr>
            </w:pP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nr-CellGlobalID-r16</w:t>
            </w:r>
            <w:r>
              <w:rPr>
                <w:snapToGrid w:val="0"/>
              </w:rPr>
              <w:tab/>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nr-DL-PRS-ResourceID-r16</w:t>
            </w:r>
            <w:r>
              <w:rPr>
                <w:snapToGrid w:val="0"/>
              </w:rPr>
              <w:tab/>
            </w:r>
            <w:r>
              <w:rPr>
                <w:snapToGrid w:val="0"/>
              </w:rPr>
              <w:tab/>
            </w:r>
            <w:r>
              <w:rPr>
                <w:snapToGrid w:val="0"/>
              </w:rPr>
              <w:t>NR-DL-PRS-ResourceID-r16</w:t>
            </w:r>
            <w:r>
              <w:rPr>
                <w:snapToGrid w:val="0"/>
              </w:rPr>
              <w:tab/>
            </w:r>
            <w:r>
              <w:tab/>
            </w:r>
            <w:r>
              <w:tab/>
            </w:r>
            <w:r>
              <w:tab/>
            </w:r>
            <w:r>
              <w:tab/>
            </w:r>
            <w:r>
              <w:tab/>
            </w:r>
            <w:r>
              <w:t>OPTIONAL</w:t>
            </w:r>
            <w:r>
              <w:rPr>
                <w:snapToGrid w:val="0"/>
              </w:rPr>
              <w:t>,</w:t>
            </w:r>
          </w:p>
          <w:p>
            <w:pPr>
              <w:pStyle w:val="246"/>
              <w:shd w:val="clear" w:color="auto" w:fill="E6E6E6"/>
            </w:pPr>
            <w:r>
              <w:tab/>
            </w:r>
            <w:r>
              <w:t>nr-DL-PRS-ResourceSetID-r16</w:t>
            </w:r>
            <w:r>
              <w:tab/>
            </w:r>
            <w:r>
              <w:tab/>
            </w:r>
            <w:r>
              <w:t>NR-DL-PRS-ResourceSetID-r16</w:t>
            </w:r>
            <w:r>
              <w:tab/>
            </w:r>
            <w:r>
              <w:tab/>
            </w:r>
            <w:r>
              <w:tab/>
            </w:r>
            <w:r>
              <w:tab/>
            </w:r>
            <w:r>
              <w:tab/>
            </w:r>
            <w:r>
              <w:tab/>
            </w:r>
            <w:r>
              <w:t>OPTIONAL,</w:t>
            </w:r>
          </w:p>
          <w:p>
            <w:pPr>
              <w:pStyle w:val="246"/>
              <w:shd w:val="clear" w:color="auto" w:fill="E6E6E6"/>
              <w:rPr>
                <w:snapToGrid w:val="0"/>
              </w:rPr>
            </w:pPr>
            <w:r>
              <w:rPr>
                <w:snapToGrid w:val="0"/>
              </w:rPr>
              <w:tab/>
            </w:r>
            <w:r>
              <w:rPr>
                <w:snapToGrid w:val="0"/>
              </w:rPr>
              <w:t>nr-TimeStamp-r16</w:t>
            </w:r>
            <w:r>
              <w:rPr>
                <w:snapToGrid w:val="0"/>
              </w:rPr>
              <w:tab/>
            </w:r>
            <w:r>
              <w:rPr>
                <w:snapToGrid w:val="0"/>
              </w:rPr>
              <w:tab/>
            </w:r>
            <w:r>
              <w:rPr>
                <w:snapToGrid w:val="0"/>
              </w:rPr>
              <w:tab/>
            </w:r>
            <w:r>
              <w:rPr>
                <w:snapToGrid w:val="0"/>
              </w:rPr>
              <w:tab/>
            </w:r>
            <w:r>
              <w:rPr>
                <w:snapToGrid w:val="0"/>
              </w:rPr>
              <w:t>NR-TimeStamp-r16,</w:t>
            </w:r>
          </w:p>
          <w:p>
            <w:pPr>
              <w:pStyle w:val="246"/>
              <w:shd w:val="clear" w:color="auto" w:fill="E6E6E6"/>
              <w:rPr>
                <w:snapToGrid w:val="0"/>
              </w:rPr>
            </w:pPr>
            <w:r>
              <w:rPr>
                <w:snapToGrid w:val="0"/>
              </w:rPr>
              <w:tab/>
            </w:r>
            <w:r>
              <w:rPr>
                <w:snapToGrid w:val="0"/>
              </w:rPr>
              <w:t>nr-RSTD-r16</w:t>
            </w:r>
            <w:r>
              <w:rPr>
                <w:snapToGrid w:val="0"/>
              </w:rPr>
              <w:tab/>
            </w:r>
            <w:r>
              <w:rPr>
                <w:snapToGrid w:val="0"/>
              </w:rPr>
              <w:tab/>
            </w:r>
            <w:r>
              <w:rPr>
                <w:snapToGrid w:val="0"/>
              </w:rPr>
              <w:tab/>
            </w:r>
            <w:r>
              <w:rPr>
                <w:snapToGrid w:val="0"/>
              </w:rPr>
              <w:tab/>
            </w:r>
            <w:r>
              <w:rPr>
                <w:snapToGrid w:val="0"/>
              </w:rPr>
              <w:tab/>
            </w:r>
            <w:r>
              <w:rPr>
                <w:snapToGrid w:val="0"/>
              </w:rPr>
              <w:tab/>
            </w:r>
            <w:r>
              <w:rPr>
                <w:snapToGrid w:val="0"/>
              </w:rPr>
              <w:t>CHOICE {</w:t>
            </w:r>
          </w:p>
          <w:p>
            <w:pPr>
              <w:pStyle w:val="246"/>
              <w:shd w:val="clear" w:color="auto" w:fill="E6E6E6"/>
              <w:rPr>
                <w:snapToGrid w:val="0"/>
              </w:rPr>
            </w:pPr>
            <w:r>
              <w:rPr>
                <w:snapToGrid w:val="0"/>
              </w:rPr>
              <w:tab/>
            </w:r>
            <w:r>
              <w:rPr>
                <w:snapToGrid w:val="0"/>
              </w:rPr>
              <w:tab/>
            </w:r>
            <w:r>
              <w:rPr>
                <w:snapToGrid w:val="0"/>
              </w:rPr>
              <w:tab/>
            </w:r>
            <w:r>
              <w:rPr>
                <w:snapToGrid w:val="0"/>
              </w:rPr>
              <w:t>k0-r16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1970049),</w:t>
            </w:r>
          </w:p>
          <w:p>
            <w:pPr>
              <w:pStyle w:val="246"/>
              <w:shd w:val="clear" w:color="auto" w:fill="E6E6E6"/>
              <w:rPr>
                <w:snapToGrid w:val="0"/>
              </w:rPr>
            </w:pPr>
            <w:r>
              <w:rPr>
                <w:snapToGrid w:val="0"/>
              </w:rPr>
              <w:tab/>
            </w:r>
            <w:r>
              <w:rPr>
                <w:snapToGrid w:val="0"/>
              </w:rPr>
              <w:tab/>
            </w:r>
            <w:r>
              <w:rPr>
                <w:snapToGrid w:val="0"/>
              </w:rPr>
              <w:tab/>
            </w:r>
            <w:r>
              <w:rPr>
                <w:snapToGrid w:val="0"/>
              </w:rPr>
              <w:t>k1-r16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985025),</w:t>
            </w:r>
          </w:p>
          <w:p>
            <w:pPr>
              <w:pStyle w:val="246"/>
              <w:shd w:val="clear" w:color="auto" w:fill="E6E6E6"/>
              <w:rPr>
                <w:snapToGrid w:val="0"/>
              </w:rPr>
            </w:pPr>
            <w:r>
              <w:rPr>
                <w:snapToGrid w:val="0"/>
              </w:rPr>
              <w:tab/>
            </w:r>
            <w:r>
              <w:rPr>
                <w:snapToGrid w:val="0"/>
              </w:rPr>
              <w:tab/>
            </w:r>
            <w:r>
              <w:rPr>
                <w:snapToGrid w:val="0"/>
              </w:rPr>
              <w:tab/>
            </w:r>
            <w:r>
              <w:rPr>
                <w:snapToGrid w:val="0"/>
              </w:rPr>
              <w:t>k2-r16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bCs/>
                <w:snapToGrid w:val="0"/>
              </w:rPr>
              <w:t>492513</w:t>
            </w:r>
            <w:r>
              <w:rPr>
                <w:snapToGrid w:val="0"/>
              </w:rPr>
              <w:t>),</w:t>
            </w:r>
          </w:p>
          <w:p>
            <w:pPr>
              <w:pStyle w:val="246"/>
              <w:shd w:val="clear" w:color="auto" w:fill="E6E6E6"/>
              <w:rPr>
                <w:snapToGrid w:val="0"/>
              </w:rPr>
            </w:pPr>
            <w:r>
              <w:rPr>
                <w:snapToGrid w:val="0"/>
              </w:rPr>
              <w:tab/>
            </w:r>
            <w:r>
              <w:rPr>
                <w:snapToGrid w:val="0"/>
              </w:rPr>
              <w:tab/>
            </w:r>
            <w:r>
              <w:rPr>
                <w:snapToGrid w:val="0"/>
              </w:rPr>
              <w:tab/>
            </w:r>
            <w:r>
              <w:rPr>
                <w:snapToGrid w:val="0"/>
              </w:rPr>
              <w:t>k3-r16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246257),</w:t>
            </w:r>
          </w:p>
          <w:p>
            <w:pPr>
              <w:pStyle w:val="246"/>
              <w:shd w:val="clear" w:color="auto" w:fill="E6E6E6"/>
              <w:rPr>
                <w:snapToGrid w:val="0"/>
              </w:rPr>
            </w:pPr>
            <w:r>
              <w:rPr>
                <w:snapToGrid w:val="0"/>
              </w:rPr>
              <w:tab/>
            </w:r>
            <w:r>
              <w:rPr>
                <w:snapToGrid w:val="0"/>
              </w:rPr>
              <w:tab/>
            </w:r>
            <w:r>
              <w:rPr>
                <w:snapToGrid w:val="0"/>
              </w:rPr>
              <w:tab/>
            </w:r>
            <w:r>
              <w:rPr>
                <w:snapToGrid w:val="0"/>
              </w:rPr>
              <w:t>k4-r16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123129),</w:t>
            </w:r>
          </w:p>
          <w:p>
            <w:pPr>
              <w:pStyle w:val="246"/>
              <w:shd w:val="clear" w:color="auto" w:fill="E6E6E6"/>
              <w:rPr>
                <w:snapToGrid w:val="0"/>
              </w:rPr>
            </w:pPr>
            <w:r>
              <w:rPr>
                <w:snapToGrid w:val="0"/>
              </w:rPr>
              <w:tab/>
            </w:r>
            <w:r>
              <w:rPr>
                <w:snapToGrid w:val="0"/>
              </w:rPr>
              <w:tab/>
            </w:r>
            <w:r>
              <w:rPr>
                <w:snapToGrid w:val="0"/>
              </w:rPr>
              <w:tab/>
            </w:r>
            <w:r>
              <w:rPr>
                <w:snapToGrid w:val="0"/>
              </w:rPr>
              <w:t>k5-r16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61565),</w:t>
            </w:r>
          </w:p>
          <w:p>
            <w:pPr>
              <w:pStyle w:val="246"/>
              <w:shd w:val="clear" w:color="auto" w:fill="E6E6E6"/>
              <w:rPr>
                <w:snapToGrid w:val="0"/>
              </w:rPr>
            </w:pPr>
            <w:r>
              <w:rPr>
                <w:snapToGrid w:val="0"/>
              </w:rPr>
              <w:tab/>
            </w:r>
            <w:r>
              <w:rPr>
                <w:snapToGrid w:val="0"/>
              </w:rPr>
              <w:tab/>
            </w:r>
            <w:r>
              <w:rPr>
                <w:snapToGrid w:val="0"/>
              </w:rPr>
              <w:tab/>
            </w:r>
            <w:r>
              <w:rPr>
                <w:snapToGrid w:val="0"/>
              </w:rPr>
              <w:t>...,</w:t>
            </w:r>
          </w:p>
          <w:p>
            <w:pPr>
              <w:pStyle w:val="246"/>
              <w:shd w:val="clear" w:color="auto" w:fill="E6E6E6"/>
              <w:rPr>
                <w:rFonts w:eastAsiaTheme="minorEastAsia"/>
                <w:snapToGrid w:val="0"/>
                <w:lang w:eastAsia="zh-CN"/>
              </w:rPr>
            </w:pPr>
            <w:r>
              <w:rPr>
                <w:snapToGrid w:val="0"/>
              </w:rPr>
              <w:tab/>
            </w:r>
            <w:r>
              <w:rPr>
                <w:snapToGrid w:val="0"/>
              </w:rPr>
              <w:tab/>
            </w:r>
            <w:r>
              <w:rPr>
                <w:snapToGrid w:val="0"/>
              </w:rPr>
              <w:tab/>
            </w:r>
            <w:r>
              <w:rPr>
                <w:snapToGrid w:val="0"/>
              </w:rPr>
              <w:t>kMinus</w:t>
            </w:r>
            <w:r>
              <w:rPr>
                <w:rFonts w:hint="eastAsia"/>
                <w:snapToGrid w:val="0"/>
                <w:lang w:eastAsia="zh-CN"/>
              </w:rPr>
              <w:t>6</w:t>
            </w:r>
            <w:r>
              <w:rPr>
                <w:snapToGrid w:val="0"/>
              </w:rPr>
              <w:t>-r18</w:t>
            </w:r>
            <w:r>
              <w:rPr>
                <w:snapToGrid w:val="0"/>
              </w:rPr>
              <w:tab/>
            </w:r>
            <w:r>
              <w:rPr>
                <w:snapToGrid w:val="0"/>
              </w:rPr>
              <w:tab/>
            </w:r>
            <w:r>
              <w:rPr>
                <w:snapToGrid w:val="0"/>
              </w:rPr>
              <w:tab/>
            </w:r>
            <w:r>
              <w:rPr>
                <w:snapToGrid w:val="0"/>
              </w:rPr>
              <w:tab/>
            </w:r>
            <w:r>
              <w:rPr>
                <w:snapToGrid w:val="0"/>
              </w:rPr>
              <w:tab/>
            </w:r>
            <w:r>
              <w:rPr>
                <w:snapToGrid w:val="0"/>
              </w:rPr>
              <w:t>INTEGER (0..12608307</w:t>
            </w:r>
            <w:r>
              <w:rPr>
                <w:rFonts w:hint="eastAsia"/>
                <w:snapToGrid w:val="0"/>
                <w:lang w:eastAsia="zh-CN"/>
              </w:rPr>
              <w:t>3</w:t>
            </w:r>
            <w:r>
              <w:rPr>
                <w:snapToGrid w:val="0"/>
              </w:rPr>
              <w:t>)</w:t>
            </w:r>
            <w:r>
              <w:rPr>
                <w:rFonts w:hint="eastAsia"/>
                <w:snapToGrid w:val="0"/>
                <w:lang w:eastAsia="zh-CN"/>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w:t>
            </w:r>
            <w:r>
              <w:rPr>
                <w:rFonts w:hint="eastAsia"/>
                <w:snapToGrid w:val="0"/>
                <w:lang w:eastAsia="zh-CN"/>
              </w:rPr>
              <w:t>5</w:t>
            </w:r>
            <w:r>
              <w:rPr>
                <w:snapToGrid w:val="0"/>
              </w:rPr>
              <w:t>-r18</w:t>
            </w:r>
            <w:r>
              <w:rPr>
                <w:snapToGrid w:val="0"/>
              </w:rPr>
              <w:tab/>
            </w:r>
            <w:r>
              <w:rPr>
                <w:snapToGrid w:val="0"/>
              </w:rPr>
              <w:tab/>
            </w:r>
            <w:r>
              <w:rPr>
                <w:snapToGrid w:val="0"/>
              </w:rPr>
              <w:tab/>
            </w:r>
            <w:r>
              <w:rPr>
                <w:snapToGrid w:val="0"/>
              </w:rPr>
              <w:tab/>
            </w:r>
            <w:r>
              <w:rPr>
                <w:snapToGrid w:val="0"/>
              </w:rPr>
              <w:tab/>
            </w:r>
            <w:r>
              <w:rPr>
                <w:snapToGrid w:val="0"/>
              </w:rPr>
              <w:t>INTEGER (0..63041537)</w:t>
            </w:r>
            <w:r>
              <w:rPr>
                <w:rFonts w:hint="eastAsia"/>
                <w:snapToGrid w:val="0"/>
                <w:lang w:eastAsia="zh-CN"/>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w:t>
            </w:r>
            <w:r>
              <w:rPr>
                <w:rFonts w:hint="eastAsia"/>
                <w:snapToGrid w:val="0"/>
                <w:lang w:eastAsia="zh-CN"/>
              </w:rPr>
              <w:t>4</w:t>
            </w:r>
            <w:r>
              <w:rPr>
                <w:snapToGrid w:val="0"/>
              </w:rPr>
              <w:t>-r18</w:t>
            </w:r>
            <w:r>
              <w:rPr>
                <w:snapToGrid w:val="0"/>
              </w:rPr>
              <w:tab/>
            </w:r>
            <w:r>
              <w:rPr>
                <w:snapToGrid w:val="0"/>
              </w:rPr>
              <w:tab/>
            </w:r>
            <w:r>
              <w:rPr>
                <w:snapToGrid w:val="0"/>
              </w:rPr>
              <w:tab/>
            </w:r>
            <w:r>
              <w:rPr>
                <w:snapToGrid w:val="0"/>
              </w:rPr>
              <w:tab/>
            </w:r>
            <w:r>
              <w:rPr>
                <w:snapToGrid w:val="0"/>
              </w:rPr>
              <w:tab/>
            </w:r>
            <w:r>
              <w:rPr>
                <w:snapToGrid w:val="0"/>
              </w:rPr>
              <w:t>INTEGER (0..315207</w:t>
            </w:r>
            <w:r>
              <w:rPr>
                <w:rFonts w:hint="eastAsia"/>
                <w:snapToGrid w:val="0"/>
                <w:lang w:eastAsia="zh-CN"/>
              </w:rPr>
              <w:t>69</w:t>
            </w:r>
            <w:r>
              <w:rPr>
                <w:snapToGrid w:val="0"/>
              </w:rPr>
              <w:t>)</w:t>
            </w:r>
            <w:r>
              <w:rPr>
                <w:rFonts w:hint="eastAsia"/>
                <w:snapToGrid w:val="0"/>
                <w:lang w:eastAsia="zh-CN"/>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w:t>
            </w:r>
            <w:r>
              <w:rPr>
                <w:rFonts w:hint="eastAsia"/>
                <w:snapToGrid w:val="0"/>
                <w:lang w:eastAsia="zh-CN"/>
              </w:rPr>
              <w:t>3</w:t>
            </w:r>
            <w:r>
              <w:rPr>
                <w:snapToGrid w:val="0"/>
              </w:rPr>
              <w:t>-r18</w:t>
            </w:r>
            <w:r>
              <w:rPr>
                <w:snapToGrid w:val="0"/>
              </w:rPr>
              <w:tab/>
            </w:r>
            <w:r>
              <w:rPr>
                <w:snapToGrid w:val="0"/>
              </w:rPr>
              <w:tab/>
            </w:r>
            <w:r>
              <w:rPr>
                <w:snapToGrid w:val="0"/>
              </w:rPr>
              <w:tab/>
            </w:r>
            <w:r>
              <w:rPr>
                <w:snapToGrid w:val="0"/>
              </w:rPr>
              <w:tab/>
            </w:r>
            <w:r>
              <w:rPr>
                <w:snapToGrid w:val="0"/>
              </w:rPr>
              <w:tab/>
            </w:r>
            <w:r>
              <w:rPr>
                <w:snapToGrid w:val="0"/>
              </w:rPr>
              <w:t>INTEGER (0..1576038</w:t>
            </w:r>
            <w:r>
              <w:rPr>
                <w:rFonts w:hint="eastAsia"/>
                <w:snapToGrid w:val="0"/>
                <w:lang w:eastAsia="zh-CN"/>
              </w:rPr>
              <w:t>5</w:t>
            </w:r>
            <w:r>
              <w:rPr>
                <w:snapToGrid w:val="0"/>
              </w:rPr>
              <w:t>)</w:t>
            </w:r>
            <w:r>
              <w:rPr>
                <w:rFonts w:hint="eastAsia"/>
                <w:snapToGrid w:val="0"/>
                <w:lang w:eastAsia="zh-CN"/>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kMinus2-r18</w:t>
            </w:r>
            <w:r>
              <w:rPr>
                <w:snapToGrid w:val="0"/>
              </w:rPr>
              <w:tab/>
            </w:r>
            <w:r>
              <w:rPr>
                <w:snapToGrid w:val="0"/>
              </w:rPr>
              <w:tab/>
            </w:r>
            <w:r>
              <w:rPr>
                <w:snapToGrid w:val="0"/>
              </w:rPr>
              <w:tab/>
            </w:r>
            <w:r>
              <w:rPr>
                <w:snapToGrid w:val="0"/>
              </w:rPr>
              <w:tab/>
            </w:r>
            <w:r>
              <w:rPr>
                <w:snapToGrid w:val="0"/>
              </w:rPr>
              <w:tab/>
            </w:r>
            <w:r>
              <w:rPr>
                <w:snapToGrid w:val="0"/>
              </w:rPr>
              <w:t>INTEGER (0..7880193)</w:t>
            </w:r>
            <w:r>
              <w:rPr>
                <w:rFonts w:hint="eastAsia"/>
                <w:snapToGrid w:val="0"/>
                <w:lang w:eastAsia="zh-CN"/>
              </w:rPr>
              <w:t>,</w:t>
            </w:r>
          </w:p>
          <w:p>
            <w:pPr>
              <w:pStyle w:val="246"/>
              <w:shd w:val="clear" w:color="auto" w:fill="E6E6E6"/>
              <w:rPr>
                <w:rFonts w:eastAsiaTheme="minorEastAsia"/>
                <w:snapToGrid w:val="0"/>
                <w:lang w:eastAsia="zh-CN"/>
              </w:rPr>
            </w:pPr>
            <w:r>
              <w:rPr>
                <w:snapToGrid w:val="0"/>
              </w:rPr>
              <w:tab/>
            </w:r>
            <w:r>
              <w:rPr>
                <w:snapToGrid w:val="0"/>
              </w:rPr>
              <w:tab/>
            </w:r>
            <w:r>
              <w:rPr>
                <w:snapToGrid w:val="0"/>
              </w:rPr>
              <w:tab/>
            </w:r>
            <w:r>
              <w:rPr>
                <w:snapToGrid w:val="0"/>
              </w:rPr>
              <w:t>kMinus1-r18</w:t>
            </w:r>
            <w:r>
              <w:rPr>
                <w:snapToGrid w:val="0"/>
              </w:rPr>
              <w:tab/>
            </w:r>
            <w:r>
              <w:rPr>
                <w:snapToGrid w:val="0"/>
              </w:rPr>
              <w:tab/>
            </w:r>
            <w:r>
              <w:rPr>
                <w:snapToGrid w:val="0"/>
              </w:rPr>
              <w:tab/>
            </w:r>
            <w:r>
              <w:rPr>
                <w:snapToGrid w:val="0"/>
              </w:rPr>
              <w:tab/>
            </w:r>
            <w:r>
              <w:rPr>
                <w:snapToGrid w:val="0"/>
              </w:rPr>
              <w:tab/>
            </w:r>
            <w:r>
              <w:rPr>
                <w:snapToGrid w:val="0"/>
              </w:rPr>
              <w:t>INTEGER (0..3940097)</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nr-AdditionalPathList-r16</w:t>
            </w:r>
            <w:r>
              <w:rPr>
                <w:snapToGrid w:val="0"/>
              </w:rPr>
              <w:tab/>
            </w:r>
            <w:r>
              <w:rPr>
                <w:snapToGrid w:val="0"/>
              </w:rPr>
              <w:tab/>
            </w:r>
            <w:r>
              <w:rPr>
                <w:snapToGrid w:val="0"/>
              </w:rPr>
              <w:t>NR-AdditionalPathList-r16</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nr-TimingQuality-r16</w:t>
            </w:r>
            <w:r>
              <w:rPr>
                <w:snapToGrid w:val="0"/>
              </w:rPr>
              <w:tab/>
            </w:r>
            <w:r>
              <w:rPr>
                <w:snapToGrid w:val="0"/>
              </w:rPr>
              <w:tab/>
            </w:r>
            <w:r>
              <w:rPr>
                <w:snapToGrid w:val="0"/>
              </w:rPr>
              <w:tab/>
            </w:r>
            <w:r>
              <w:rPr>
                <w:snapToGrid w:val="0"/>
              </w:rPr>
              <w:t>NR-TimingQuality-r16,</w:t>
            </w:r>
          </w:p>
          <w:p>
            <w:pPr>
              <w:pStyle w:val="246"/>
              <w:shd w:val="clear" w:color="auto" w:fill="E6E6E6"/>
            </w:pPr>
            <w:r>
              <w:rPr>
                <w:snapToGrid w:val="0"/>
              </w:rPr>
              <w:tab/>
            </w:r>
            <w:r>
              <w:rPr>
                <w:snapToGrid w:val="0"/>
              </w:rPr>
              <w:t>nr-DL-PRS-RSRP</w:t>
            </w:r>
            <w:r>
              <w:t>-Result-r16</w:t>
            </w:r>
            <w:r>
              <w:tab/>
            </w:r>
            <w:r>
              <w:tab/>
            </w:r>
            <w:r>
              <w:t>INTEGER (0..126)</w:t>
            </w:r>
            <w:r>
              <w:tab/>
            </w:r>
            <w:r>
              <w:tab/>
            </w:r>
            <w:r>
              <w:tab/>
            </w:r>
            <w:r>
              <w:tab/>
            </w:r>
            <w:r>
              <w:tab/>
            </w:r>
            <w:r>
              <w:tab/>
            </w:r>
            <w:r>
              <w:tab/>
            </w:r>
            <w:r>
              <w:tab/>
            </w:r>
            <w:r>
              <w:t>OPTIONAL,</w:t>
            </w:r>
          </w:p>
          <w:p>
            <w:pPr>
              <w:pStyle w:val="246"/>
              <w:shd w:val="clear" w:color="auto" w:fill="E6E6E6"/>
              <w:rPr>
                <w:snapToGrid w:val="0"/>
              </w:rPr>
            </w:pPr>
            <w:r>
              <w:rPr>
                <w:snapToGrid w:val="0"/>
              </w:rPr>
              <w:tab/>
            </w:r>
            <w:r>
              <w:rPr>
                <w:snapToGrid w:val="0"/>
              </w:rPr>
              <w:t>nr-DL-TDOA-AdditionalMeasurements-r16</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NR-DL-TDOA-AdditionalMeasurements-r16</w:t>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nr-UE-Rx-TEG-ID-r17</w:t>
            </w:r>
            <w:r>
              <w:rPr>
                <w:snapToGrid w:val="0"/>
              </w:rPr>
              <w:tab/>
            </w:r>
            <w:r>
              <w:rPr>
                <w:snapToGrid w:val="0"/>
              </w:rPr>
              <w:tab/>
            </w:r>
            <w:r>
              <w:rPr>
                <w:snapToGrid w:val="0"/>
              </w:rPr>
              <w:tab/>
            </w:r>
            <w:r>
              <w:rPr>
                <w:snapToGrid w:val="0"/>
              </w:rPr>
              <w:tab/>
            </w:r>
            <w:r>
              <w:rPr>
                <w:snapToGrid w:val="0"/>
              </w:rPr>
              <w:tab/>
            </w:r>
            <w:r>
              <w:rPr>
                <w:snapToGrid w:val="0"/>
              </w:rPr>
              <w:t>INTEGER (0..maxNumOfRxTEGs-1-r17)</w:t>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nr-DL-PRS-FirstPathRSRP</w:t>
            </w:r>
            <w:r>
              <w:t>-Result-r17</w:t>
            </w:r>
            <w:r>
              <w:tab/>
            </w:r>
            <w:r>
              <w:t>INTEGER (0..126)</w:t>
            </w:r>
            <w:r>
              <w:tab/>
            </w:r>
            <w:r>
              <w:tab/>
            </w:r>
            <w:r>
              <w:tab/>
            </w:r>
            <w:r>
              <w:tab/>
            </w:r>
            <w:r>
              <w:tab/>
            </w:r>
            <w:r>
              <w:tab/>
            </w:r>
            <w:r>
              <w:tab/>
            </w:r>
            <w:r>
              <w:t>OPTIONAL,</w:t>
            </w:r>
          </w:p>
          <w:p>
            <w:pPr>
              <w:pStyle w:val="246"/>
              <w:shd w:val="clear" w:color="auto" w:fill="E6E6E6"/>
            </w:pPr>
            <w:r>
              <w:rPr>
                <w:snapToGrid w:val="0"/>
              </w:rPr>
              <w:tab/>
            </w:r>
            <w:r>
              <w:rPr>
                <w:snapToGrid w:val="0"/>
              </w:rPr>
              <w:t>nr-</w:t>
            </w:r>
            <w:r>
              <w:t>los-nlos-Indicator-r17</w:t>
            </w:r>
            <w:r>
              <w:tab/>
            </w:r>
            <w:r>
              <w:tab/>
            </w:r>
            <w:r>
              <w:tab/>
            </w:r>
            <w:r>
              <w:t>CHOICE {</w:t>
            </w:r>
          </w:p>
          <w:p>
            <w:pPr>
              <w:pStyle w:val="246"/>
              <w:shd w:val="clear" w:color="auto" w:fill="E6E6E6"/>
            </w:pPr>
            <w:r>
              <w:tab/>
            </w:r>
            <w:r>
              <w:tab/>
            </w:r>
            <w:r>
              <w:tab/>
            </w:r>
            <w:r>
              <w:t>perTRP-r17</w:t>
            </w:r>
            <w:r>
              <w:tab/>
            </w:r>
            <w:r>
              <w:tab/>
            </w:r>
            <w:r>
              <w:tab/>
            </w:r>
            <w:r>
              <w:tab/>
            </w:r>
            <w:r>
              <w:tab/>
            </w:r>
            <w:r>
              <w:tab/>
            </w:r>
            <w:r>
              <w:t>LOS-NLOS-Indicator-r17,</w:t>
            </w:r>
          </w:p>
          <w:p>
            <w:pPr>
              <w:pStyle w:val="246"/>
              <w:shd w:val="clear" w:color="auto" w:fill="E6E6E6"/>
            </w:pPr>
            <w:r>
              <w:tab/>
            </w:r>
            <w:r>
              <w:tab/>
            </w:r>
            <w:r>
              <w:tab/>
            </w:r>
            <w:r>
              <w:t>perResource-r17</w:t>
            </w:r>
            <w:r>
              <w:tab/>
            </w:r>
            <w:r>
              <w:tab/>
            </w:r>
            <w:r>
              <w:tab/>
            </w:r>
            <w:r>
              <w:tab/>
            </w:r>
            <w:r>
              <w:tab/>
            </w:r>
            <w:r>
              <w:t>LOS-NLOS-Indicator-r17</w:t>
            </w:r>
          </w:p>
          <w:p>
            <w:pPr>
              <w:pStyle w:val="246"/>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ab/>
            </w:r>
            <w:r>
              <w:t>OPTIONAL,</w:t>
            </w:r>
          </w:p>
          <w:p>
            <w:pPr>
              <w:pStyle w:val="246"/>
              <w:shd w:val="clear" w:color="auto" w:fill="E6E6E6"/>
              <w:rPr>
                <w:snapToGrid w:val="0"/>
              </w:rPr>
            </w:pPr>
            <w:r>
              <w:tab/>
            </w:r>
            <w:r>
              <w:rPr>
                <w:snapToGrid w:val="0"/>
              </w:rPr>
              <w:t>nr-AdditionalPathListExt-r17</w:t>
            </w:r>
            <w:r>
              <w:rPr>
                <w:snapToGrid w:val="0"/>
              </w:rPr>
              <w:tab/>
            </w:r>
            <w:r>
              <w:rPr>
                <w:snapToGrid w:val="0"/>
              </w:rPr>
              <w:tab/>
            </w:r>
            <w:r>
              <w:rPr>
                <w:snapToGrid w:val="0"/>
              </w:rPr>
              <w:t>NR-AdditionalPathListExt-r17</w:t>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nr-DL-TDOA-AdditionalMeasurementsExt-r17</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NR-DL-TDOA-AdditionalMeasurementsExt-r17</w:t>
            </w:r>
            <w:r>
              <w:rPr>
                <w:snapToGrid w:val="0"/>
              </w:rPr>
              <w:tab/>
            </w:r>
            <w:r>
              <w:rPr>
                <w:snapToGrid w:val="0"/>
              </w:rPr>
              <w:t>OPTIONAL</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nr-MeasBasedOnAggregatedResources-r18</w:t>
            </w:r>
            <w:r>
              <w:rPr>
                <w:snapToGrid w:val="0"/>
              </w:rPr>
              <w:tab/>
            </w:r>
            <w:r>
              <w:rPr>
                <w:snapToGrid w:val="0"/>
              </w:rPr>
              <w:tab/>
            </w:r>
            <w:r>
              <w:rPr>
                <w:snapToGrid w:val="0"/>
              </w:rPr>
              <w:t>ENUMERATED {true}</w:t>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nr-AggregatedDL-PRS-ResourceSetID-List-r18</w:t>
            </w:r>
            <w:r>
              <w:rPr>
                <w:snapToGrid w:val="0"/>
              </w:rPr>
              <w:tab/>
            </w:r>
            <w:r>
              <w:rPr>
                <w:snapToGrid w:val="0"/>
              </w:rPr>
              <w:t>SEQUENCE (SIZE (</w:t>
            </w:r>
            <w:del w:id="0" w:author="ZTE-YP" w:date="2024-04-30T11:15:01Z">
              <w:r>
                <w:rPr>
                  <w:rFonts w:hint="default"/>
                  <w:snapToGrid w:val="0"/>
                  <w:lang w:val="en-US"/>
                </w:rPr>
                <w:delText>2</w:delText>
              </w:r>
            </w:del>
            <w:ins w:id="1" w:author="ZTE-YP" w:date="2024-04-30T11:15:01Z">
              <w:r>
                <w:rPr>
                  <w:rFonts w:hint="eastAsia" w:eastAsia="宋体"/>
                  <w:snapToGrid w:val="0"/>
                  <w:lang w:val="en-US" w:eastAsia="zh-CN"/>
                </w:rPr>
                <w:t>1</w:t>
              </w:r>
            </w:ins>
            <w:r>
              <w:rPr>
                <w:snapToGrid w:val="0"/>
              </w:rPr>
              <w:t xml:space="preserve">.. </w:t>
            </w:r>
            <w:del w:id="2" w:author="ZTE-YP" w:date="2024-04-30T11:15:04Z">
              <w:r>
                <w:rPr>
                  <w:rFonts w:hint="default"/>
                  <w:snapToGrid w:val="0"/>
                  <w:lang w:val="en-US"/>
                </w:rPr>
                <w:delText>3</w:delText>
              </w:r>
            </w:del>
            <w:ins w:id="3" w:author="ZTE-YP" w:date="2024-04-30T11:15:04Z">
              <w:r>
                <w:rPr>
                  <w:rFonts w:hint="eastAsia" w:eastAsia="宋体"/>
                  <w:snapToGrid w:val="0"/>
                  <w:lang w:val="en-US" w:eastAsia="zh-CN"/>
                </w:rPr>
                <w:t>2</w:t>
              </w:r>
            </w:ins>
            <w:r>
              <w:rPr>
                <w:snapToGrid w:val="0"/>
              </w:rPr>
              <w:t>)) OF</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NR-AggregatedDL-PRS-ResourceSetID-Element-r18</w:t>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nr-RSCPD-r18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rPr>
                <w:rFonts w:hint="eastAsia"/>
                <w:snapToGrid w:val="0"/>
                <w:lang w:eastAsia="zh-CN"/>
              </w:rPr>
              <w:t>3599</w:t>
            </w:r>
            <w:r>
              <w:rPr>
                <w:snapToGrid w:val="0"/>
              </w:rPr>
              <w:t>)</w:t>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NR-PhaseQuality-r18</w:t>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nr-RSCPD-AddMeasurementSamples-r18</w:t>
            </w:r>
            <w:r>
              <w:rPr>
                <w:snapToGrid w:val="0"/>
              </w:rPr>
              <w:tab/>
            </w:r>
            <w:r>
              <w:rPr>
                <w:snapToGrid w:val="0"/>
              </w:rPr>
              <w:tab/>
            </w:r>
            <w:r>
              <w:rPr>
                <w:snapToGrid w:val="0"/>
              </w:rPr>
              <w:t>SEQUENCE (SIZE (1..nrNumOfSamples-1-r18 )) OF</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NR-RSCPD-AdditionalMeasurement</w:t>
            </w:r>
            <w:r>
              <w:rPr>
                <w:rFonts w:hint="eastAsia"/>
                <w:snapToGrid w:val="0"/>
                <w:lang w:eastAsia="zh-CN"/>
              </w:rPr>
              <w:t>Samples</w:t>
            </w:r>
            <w:r>
              <w:rPr>
                <w:snapToGrid w:val="0"/>
              </w:rPr>
              <w:t>Element-r18</w:t>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nr-ReportDL-PRS-MeasBasedOnSingleOrMultiHopRx-r18</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 singleHop, multipleHop }</w:t>
            </w:r>
            <w:r>
              <w:rPr>
                <w:snapToGrid w:val="0"/>
              </w:rPr>
              <w:tab/>
            </w:r>
            <w:r>
              <w:rPr>
                <w:snapToGrid w:val="0"/>
              </w:rPr>
              <w:t>OPTIONAL</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w:t>
            </w:r>
          </w:p>
          <w:p>
            <w:pPr>
              <w:pStyle w:val="246"/>
              <w:shd w:val="clear" w:color="auto" w:fill="E6E6E6"/>
              <w:rPr>
                <w:snapToGrid w:val="0"/>
              </w:rPr>
            </w:pPr>
          </w:p>
          <w:p>
            <w:pPr>
              <w:pStyle w:val="246"/>
              <w:shd w:val="clear" w:color="auto" w:fill="E6E6E6"/>
              <w:rPr>
                <w:snapToGrid w:val="0"/>
              </w:rPr>
            </w:pPr>
            <w:r>
              <w:rPr>
                <w:snapToGrid w:val="0"/>
              </w:rPr>
              <w:t>NR-DL-TDOA-AdditionalMeasurements-r16 ::= SEQUENCE (SIZE (1..3)) OF</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NR-DL-TDOA-AdditionalMeasurementElement-r16</w:t>
            </w:r>
          </w:p>
          <w:p>
            <w:pPr>
              <w:pStyle w:val="246"/>
              <w:shd w:val="clear" w:color="auto" w:fill="E6E6E6"/>
              <w:rPr>
                <w:snapToGrid w:val="0"/>
              </w:rPr>
            </w:pPr>
          </w:p>
          <w:p>
            <w:pPr>
              <w:pStyle w:val="246"/>
              <w:shd w:val="clear" w:color="auto" w:fill="E6E6E6"/>
              <w:rPr>
                <w:snapToGrid w:val="0"/>
              </w:rPr>
            </w:pPr>
            <w:r>
              <w:rPr>
                <w:snapToGrid w:val="0"/>
              </w:rPr>
              <w:t>NR-DL-TDOA-AdditionalMeasurementsExt-r17 ::= SEQUENCE (SIZE (1..maxAddMeasTDOA-r17)) OF</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NR-DL-TDOA-AdditionalMeasurementElement-r16</w:t>
            </w:r>
          </w:p>
          <w:p>
            <w:pPr>
              <w:pStyle w:val="246"/>
              <w:shd w:val="clear" w:color="auto" w:fill="E6E6E6"/>
              <w:rPr>
                <w:snapToGrid w:val="0"/>
              </w:rPr>
            </w:pPr>
          </w:p>
          <w:p>
            <w:pPr>
              <w:pStyle w:val="246"/>
              <w:shd w:val="clear" w:color="auto" w:fill="E6E6E6"/>
              <w:rPr>
                <w:snapToGrid w:val="0"/>
              </w:rPr>
            </w:pPr>
            <w:r>
              <w:rPr>
                <w:snapToGrid w:val="0"/>
              </w:rPr>
              <w:t>NR-DL-TDOA-AdditionalMeasurementElement-r16 ::= SEQUENCE {</w:t>
            </w:r>
          </w:p>
          <w:p>
            <w:pPr>
              <w:pStyle w:val="246"/>
              <w:shd w:val="clear" w:color="auto" w:fill="E6E6E6"/>
              <w:rPr>
                <w:snapToGrid w:val="0"/>
              </w:rPr>
            </w:pPr>
            <w:r>
              <w:rPr>
                <w:snapToGrid w:val="0"/>
              </w:rPr>
              <w:tab/>
            </w:r>
            <w:r>
              <w:rPr>
                <w:snapToGrid w:val="0"/>
              </w:rPr>
              <w:t>nr-DL-PRS-ResourceID-r16</w:t>
            </w:r>
            <w:r>
              <w:rPr>
                <w:snapToGrid w:val="0"/>
              </w:rPr>
              <w:tab/>
            </w:r>
            <w:r>
              <w:rPr>
                <w:snapToGrid w:val="0"/>
              </w:rPr>
              <w:tab/>
            </w:r>
            <w:r>
              <w:rPr>
                <w:snapToGrid w:val="0"/>
              </w:rPr>
              <w:t>NR-DL-PRS-ResourceID-r16</w:t>
            </w:r>
            <w:r>
              <w:rPr>
                <w:snapToGrid w:val="0"/>
              </w:rPr>
              <w:tab/>
            </w:r>
            <w:r>
              <w:tab/>
            </w:r>
            <w:r>
              <w:tab/>
            </w:r>
            <w:r>
              <w:tab/>
            </w:r>
            <w:r>
              <w:tab/>
            </w:r>
            <w:r>
              <w:tab/>
            </w:r>
            <w:r>
              <w:t>OPTIONAL</w:t>
            </w:r>
            <w:r>
              <w:rPr>
                <w:snapToGrid w:val="0"/>
              </w:rPr>
              <w:t>,</w:t>
            </w:r>
          </w:p>
          <w:p>
            <w:pPr>
              <w:pStyle w:val="246"/>
              <w:shd w:val="clear" w:color="auto" w:fill="E6E6E6"/>
            </w:pPr>
            <w:r>
              <w:tab/>
            </w:r>
            <w:r>
              <w:t>nr-DL-PRS-ResourceSetID-r16</w:t>
            </w:r>
            <w:r>
              <w:tab/>
            </w:r>
            <w:r>
              <w:tab/>
            </w:r>
            <w:r>
              <w:t>NR-DL-PRS-ResourceSetID-r16</w:t>
            </w:r>
            <w:r>
              <w:tab/>
            </w:r>
            <w:r>
              <w:tab/>
            </w:r>
            <w:r>
              <w:tab/>
            </w:r>
            <w:r>
              <w:tab/>
            </w:r>
            <w:r>
              <w:tab/>
            </w:r>
            <w:r>
              <w:tab/>
            </w:r>
            <w:r>
              <w:t>OPTIONAL,</w:t>
            </w:r>
          </w:p>
          <w:p>
            <w:pPr>
              <w:pStyle w:val="246"/>
              <w:shd w:val="clear" w:color="auto" w:fill="E6E6E6"/>
              <w:rPr>
                <w:snapToGrid w:val="0"/>
              </w:rPr>
            </w:pPr>
            <w:r>
              <w:rPr>
                <w:snapToGrid w:val="0"/>
              </w:rPr>
              <w:tab/>
            </w:r>
            <w:r>
              <w:rPr>
                <w:snapToGrid w:val="0"/>
              </w:rPr>
              <w:t>nr-TimeStamp-r16</w:t>
            </w:r>
            <w:r>
              <w:rPr>
                <w:snapToGrid w:val="0"/>
              </w:rPr>
              <w:tab/>
            </w:r>
            <w:r>
              <w:rPr>
                <w:snapToGrid w:val="0"/>
              </w:rPr>
              <w:tab/>
            </w:r>
            <w:r>
              <w:rPr>
                <w:snapToGrid w:val="0"/>
              </w:rPr>
              <w:tab/>
            </w:r>
            <w:r>
              <w:rPr>
                <w:snapToGrid w:val="0"/>
              </w:rPr>
              <w:tab/>
            </w:r>
            <w:r>
              <w:rPr>
                <w:snapToGrid w:val="0"/>
              </w:rPr>
              <w:t>NR-TimeStamp-r16,</w:t>
            </w:r>
          </w:p>
          <w:p>
            <w:pPr>
              <w:pStyle w:val="246"/>
              <w:shd w:val="clear" w:color="auto" w:fill="E6E6E6"/>
              <w:rPr>
                <w:snapToGrid w:val="0"/>
              </w:rPr>
            </w:pPr>
            <w:r>
              <w:rPr>
                <w:snapToGrid w:val="0"/>
              </w:rPr>
              <w:tab/>
            </w:r>
            <w:r>
              <w:rPr>
                <w:snapToGrid w:val="0"/>
              </w:rPr>
              <w:t>nr-RSTD-ResultDiff-r16</w:t>
            </w:r>
            <w:r>
              <w:rPr>
                <w:snapToGrid w:val="0"/>
              </w:rPr>
              <w:tab/>
            </w:r>
            <w:r>
              <w:rPr>
                <w:snapToGrid w:val="0"/>
              </w:rPr>
              <w:tab/>
            </w:r>
            <w:r>
              <w:rPr>
                <w:snapToGrid w:val="0"/>
              </w:rPr>
              <w:tab/>
            </w:r>
            <w:r>
              <w:rPr>
                <w:snapToGrid w:val="0"/>
              </w:rPr>
              <w:t>CHOICE {</w:t>
            </w:r>
          </w:p>
          <w:p>
            <w:pPr>
              <w:pStyle w:val="246"/>
              <w:shd w:val="clear" w:color="auto" w:fill="E6E6E6"/>
              <w:rPr>
                <w:snapToGrid w:val="0"/>
              </w:rPr>
            </w:pPr>
            <w:r>
              <w:rPr>
                <w:snapToGrid w:val="0"/>
              </w:rPr>
              <w:tab/>
            </w:r>
            <w:r>
              <w:rPr>
                <w:snapToGrid w:val="0"/>
              </w:rPr>
              <w:tab/>
            </w:r>
            <w:r>
              <w:rPr>
                <w:snapToGrid w:val="0"/>
              </w:rPr>
              <w:tab/>
            </w:r>
            <w:r>
              <w:rPr>
                <w:snapToGrid w:val="0"/>
              </w:rPr>
              <w:t>k0-r16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8191),</w:t>
            </w:r>
          </w:p>
          <w:p>
            <w:pPr>
              <w:pStyle w:val="246"/>
              <w:shd w:val="clear" w:color="auto" w:fill="E6E6E6"/>
              <w:rPr>
                <w:snapToGrid w:val="0"/>
              </w:rPr>
            </w:pPr>
            <w:r>
              <w:rPr>
                <w:snapToGrid w:val="0"/>
              </w:rPr>
              <w:tab/>
            </w:r>
            <w:r>
              <w:rPr>
                <w:snapToGrid w:val="0"/>
              </w:rPr>
              <w:tab/>
            </w:r>
            <w:r>
              <w:rPr>
                <w:snapToGrid w:val="0"/>
              </w:rPr>
              <w:tab/>
            </w:r>
            <w:r>
              <w:rPr>
                <w:snapToGrid w:val="0"/>
              </w:rPr>
              <w:t>k1-r16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4095),</w:t>
            </w:r>
          </w:p>
          <w:p>
            <w:pPr>
              <w:pStyle w:val="246"/>
              <w:shd w:val="clear" w:color="auto" w:fill="E6E6E6"/>
              <w:rPr>
                <w:snapToGrid w:val="0"/>
              </w:rPr>
            </w:pPr>
            <w:r>
              <w:rPr>
                <w:snapToGrid w:val="0"/>
              </w:rPr>
              <w:tab/>
            </w:r>
            <w:r>
              <w:rPr>
                <w:snapToGrid w:val="0"/>
              </w:rPr>
              <w:tab/>
            </w:r>
            <w:r>
              <w:rPr>
                <w:snapToGrid w:val="0"/>
              </w:rPr>
              <w:tab/>
            </w:r>
            <w:r>
              <w:rPr>
                <w:snapToGrid w:val="0"/>
              </w:rPr>
              <w:t>k2-r16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bCs/>
                <w:snapToGrid w:val="0"/>
              </w:rPr>
              <w:t>2047</w:t>
            </w:r>
            <w:r>
              <w:rPr>
                <w:snapToGrid w:val="0"/>
              </w:rPr>
              <w:t>),</w:t>
            </w:r>
          </w:p>
          <w:p>
            <w:pPr>
              <w:pStyle w:val="246"/>
              <w:shd w:val="clear" w:color="auto" w:fill="E6E6E6"/>
              <w:rPr>
                <w:snapToGrid w:val="0"/>
              </w:rPr>
            </w:pPr>
            <w:r>
              <w:rPr>
                <w:snapToGrid w:val="0"/>
              </w:rPr>
              <w:tab/>
            </w:r>
            <w:r>
              <w:rPr>
                <w:snapToGrid w:val="0"/>
              </w:rPr>
              <w:tab/>
            </w:r>
            <w:r>
              <w:rPr>
                <w:snapToGrid w:val="0"/>
              </w:rPr>
              <w:tab/>
            </w:r>
            <w:r>
              <w:rPr>
                <w:snapToGrid w:val="0"/>
              </w:rPr>
              <w:t>k3-r16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1023),</w:t>
            </w:r>
          </w:p>
          <w:p>
            <w:pPr>
              <w:pStyle w:val="246"/>
              <w:shd w:val="clear" w:color="auto" w:fill="E6E6E6"/>
              <w:rPr>
                <w:snapToGrid w:val="0"/>
              </w:rPr>
            </w:pPr>
            <w:r>
              <w:rPr>
                <w:snapToGrid w:val="0"/>
              </w:rPr>
              <w:tab/>
            </w:r>
            <w:r>
              <w:rPr>
                <w:snapToGrid w:val="0"/>
              </w:rPr>
              <w:tab/>
            </w:r>
            <w:r>
              <w:rPr>
                <w:snapToGrid w:val="0"/>
              </w:rPr>
              <w:tab/>
            </w:r>
            <w:r>
              <w:rPr>
                <w:snapToGrid w:val="0"/>
              </w:rPr>
              <w:t>k4-r16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511),</w:t>
            </w:r>
          </w:p>
          <w:p>
            <w:pPr>
              <w:pStyle w:val="246"/>
              <w:shd w:val="clear" w:color="auto" w:fill="E6E6E6"/>
              <w:rPr>
                <w:snapToGrid w:val="0"/>
              </w:rPr>
            </w:pPr>
            <w:r>
              <w:rPr>
                <w:snapToGrid w:val="0"/>
              </w:rPr>
              <w:tab/>
            </w:r>
            <w:r>
              <w:rPr>
                <w:snapToGrid w:val="0"/>
              </w:rPr>
              <w:tab/>
            </w:r>
            <w:r>
              <w:rPr>
                <w:snapToGrid w:val="0"/>
              </w:rPr>
              <w:tab/>
            </w:r>
            <w:r>
              <w:rPr>
                <w:snapToGrid w:val="0"/>
              </w:rPr>
              <w:t>k5-r16</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t>..</w:t>
            </w:r>
            <w:r>
              <w:rPr>
                <w:snapToGrid w:val="0"/>
              </w:rPr>
              <w:t>255),</w:t>
            </w:r>
          </w:p>
          <w:p>
            <w:pPr>
              <w:pStyle w:val="246"/>
              <w:shd w:val="clear" w:color="auto" w:fill="E6E6E6"/>
              <w:rPr>
                <w:snapToGrid w:val="0"/>
              </w:rPr>
            </w:pPr>
            <w:r>
              <w:rPr>
                <w:snapToGrid w:val="0"/>
              </w:rPr>
              <w:tab/>
            </w:r>
            <w:r>
              <w:rPr>
                <w:snapToGrid w:val="0"/>
              </w:rPr>
              <w:tab/>
            </w:r>
            <w:r>
              <w:rPr>
                <w:snapToGrid w:val="0"/>
              </w:rPr>
              <w:tab/>
            </w:r>
            <w:r>
              <w:rPr>
                <w:snapToGrid w:val="0"/>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w:t>
            </w:r>
            <w:r>
              <w:rPr>
                <w:rFonts w:hint="eastAsia"/>
                <w:snapToGrid w:val="0"/>
                <w:lang w:eastAsia="zh-CN"/>
              </w:rPr>
              <w:t>6</w:t>
            </w:r>
            <w:r>
              <w:rPr>
                <w:snapToGrid w:val="0"/>
              </w:rPr>
              <w:t>-r18</w:t>
            </w:r>
            <w:r>
              <w:rPr>
                <w:snapToGrid w:val="0"/>
              </w:rPr>
              <w:tab/>
            </w:r>
            <w:r>
              <w:rPr>
                <w:snapToGrid w:val="0"/>
              </w:rPr>
              <w:tab/>
            </w:r>
            <w:r>
              <w:rPr>
                <w:snapToGrid w:val="0"/>
              </w:rPr>
              <w:tab/>
            </w:r>
            <w:r>
              <w:rPr>
                <w:snapToGrid w:val="0"/>
              </w:rPr>
              <w:tab/>
            </w:r>
            <w:r>
              <w:rPr>
                <w:snapToGrid w:val="0"/>
              </w:rPr>
              <w:tab/>
            </w:r>
            <w:r>
              <w:rPr>
                <w:snapToGrid w:val="0"/>
              </w:rPr>
              <w:t>INTEGER (0..52422</w:t>
            </w:r>
            <w:r>
              <w:rPr>
                <w:rFonts w:hint="eastAsia"/>
                <w:snapToGrid w:val="0"/>
                <w:lang w:eastAsia="zh-CN"/>
              </w:rPr>
              <w:t>4</w:t>
            </w:r>
            <w:r>
              <w:rPr>
                <w:snapToGrid w:val="0"/>
              </w:rPr>
              <w:t>)</w:t>
            </w:r>
            <w:r>
              <w:rPr>
                <w:rFonts w:hint="eastAsia"/>
                <w:snapToGrid w:val="0"/>
                <w:lang w:eastAsia="zh-CN"/>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w:t>
            </w:r>
            <w:r>
              <w:rPr>
                <w:rFonts w:hint="eastAsia"/>
                <w:snapToGrid w:val="0"/>
                <w:lang w:eastAsia="zh-CN"/>
              </w:rPr>
              <w:t>5</w:t>
            </w:r>
            <w:r>
              <w:rPr>
                <w:snapToGrid w:val="0"/>
              </w:rPr>
              <w:t>-r18</w:t>
            </w:r>
            <w:r>
              <w:rPr>
                <w:snapToGrid w:val="0"/>
              </w:rPr>
              <w:tab/>
            </w:r>
            <w:r>
              <w:rPr>
                <w:snapToGrid w:val="0"/>
              </w:rPr>
              <w:tab/>
            </w:r>
            <w:r>
              <w:rPr>
                <w:snapToGrid w:val="0"/>
              </w:rPr>
              <w:tab/>
            </w:r>
            <w:r>
              <w:rPr>
                <w:snapToGrid w:val="0"/>
              </w:rPr>
              <w:tab/>
            </w:r>
            <w:r>
              <w:rPr>
                <w:snapToGrid w:val="0"/>
              </w:rPr>
              <w:tab/>
            </w:r>
            <w:r>
              <w:rPr>
                <w:snapToGrid w:val="0"/>
              </w:rPr>
              <w:t>INTEGER (0..26211</w:t>
            </w:r>
            <w:r>
              <w:rPr>
                <w:rFonts w:hint="eastAsia"/>
                <w:snapToGrid w:val="0"/>
                <w:lang w:eastAsia="zh-CN"/>
              </w:rPr>
              <w:t>2</w:t>
            </w:r>
            <w:r>
              <w:rPr>
                <w:snapToGrid w:val="0"/>
              </w:rPr>
              <w:t>)</w:t>
            </w:r>
            <w:r>
              <w:rPr>
                <w:rFonts w:hint="eastAsia"/>
                <w:snapToGrid w:val="0"/>
                <w:lang w:eastAsia="zh-CN"/>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w:t>
            </w:r>
            <w:r>
              <w:rPr>
                <w:rFonts w:hint="eastAsia"/>
                <w:snapToGrid w:val="0"/>
                <w:lang w:eastAsia="zh-CN"/>
              </w:rPr>
              <w:t>4</w:t>
            </w:r>
            <w:r>
              <w:rPr>
                <w:snapToGrid w:val="0"/>
              </w:rPr>
              <w:t>-r18</w:t>
            </w:r>
            <w:r>
              <w:rPr>
                <w:snapToGrid w:val="0"/>
              </w:rPr>
              <w:tab/>
            </w:r>
            <w:r>
              <w:rPr>
                <w:snapToGrid w:val="0"/>
              </w:rPr>
              <w:tab/>
            </w:r>
            <w:r>
              <w:rPr>
                <w:snapToGrid w:val="0"/>
              </w:rPr>
              <w:tab/>
            </w:r>
            <w:r>
              <w:rPr>
                <w:snapToGrid w:val="0"/>
              </w:rPr>
              <w:tab/>
            </w:r>
            <w:r>
              <w:rPr>
                <w:snapToGrid w:val="0"/>
              </w:rPr>
              <w:tab/>
            </w:r>
            <w:r>
              <w:rPr>
                <w:snapToGrid w:val="0"/>
              </w:rPr>
              <w:t>INTEGER (0..13105</w:t>
            </w:r>
            <w:r>
              <w:rPr>
                <w:rFonts w:hint="eastAsia"/>
                <w:snapToGrid w:val="0"/>
                <w:lang w:eastAsia="zh-CN"/>
              </w:rPr>
              <w:t>6</w:t>
            </w:r>
            <w:r>
              <w:rPr>
                <w:snapToGrid w:val="0"/>
              </w:rPr>
              <w:t>)</w:t>
            </w:r>
            <w:r>
              <w:rPr>
                <w:rFonts w:hint="eastAsia"/>
                <w:snapToGrid w:val="0"/>
                <w:lang w:eastAsia="zh-CN"/>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w:t>
            </w:r>
            <w:r>
              <w:rPr>
                <w:rFonts w:hint="eastAsia"/>
                <w:snapToGrid w:val="0"/>
                <w:lang w:eastAsia="zh-CN"/>
              </w:rPr>
              <w:t>3</w:t>
            </w:r>
            <w:r>
              <w:rPr>
                <w:snapToGrid w:val="0"/>
              </w:rPr>
              <w:t>-r18</w:t>
            </w:r>
            <w:r>
              <w:rPr>
                <w:snapToGrid w:val="0"/>
              </w:rPr>
              <w:tab/>
            </w:r>
            <w:r>
              <w:rPr>
                <w:snapToGrid w:val="0"/>
              </w:rPr>
              <w:tab/>
            </w:r>
            <w:r>
              <w:rPr>
                <w:snapToGrid w:val="0"/>
              </w:rPr>
              <w:tab/>
            </w:r>
            <w:r>
              <w:rPr>
                <w:snapToGrid w:val="0"/>
              </w:rPr>
              <w:tab/>
            </w:r>
            <w:r>
              <w:rPr>
                <w:snapToGrid w:val="0"/>
              </w:rPr>
              <w:tab/>
            </w:r>
            <w:r>
              <w:rPr>
                <w:snapToGrid w:val="0"/>
              </w:rPr>
              <w:t>INTEGER (0..655</w:t>
            </w:r>
            <w:r>
              <w:rPr>
                <w:rFonts w:hint="eastAsia"/>
                <w:snapToGrid w:val="0"/>
                <w:lang w:eastAsia="zh-CN"/>
              </w:rPr>
              <w:t>28</w:t>
            </w:r>
            <w:r>
              <w:rPr>
                <w:snapToGrid w:val="0"/>
              </w:rPr>
              <w:t>)</w:t>
            </w:r>
            <w:r>
              <w:rPr>
                <w:rFonts w:hint="eastAsia"/>
                <w:snapToGrid w:val="0"/>
                <w:lang w:eastAsia="zh-CN"/>
              </w:rPr>
              <w:t>,</w:t>
            </w:r>
          </w:p>
          <w:p>
            <w:pPr>
              <w:pStyle w:val="246"/>
              <w:shd w:val="clear" w:color="auto" w:fill="E6E6E6"/>
              <w:rPr>
                <w:snapToGrid w:val="0"/>
                <w:lang w:eastAsia="zh-CN"/>
              </w:rPr>
            </w:pPr>
            <w:r>
              <w:rPr>
                <w:snapToGrid w:val="0"/>
              </w:rPr>
              <w:tab/>
            </w:r>
            <w:r>
              <w:rPr>
                <w:snapToGrid w:val="0"/>
              </w:rPr>
              <w:tab/>
            </w:r>
            <w:r>
              <w:rPr>
                <w:snapToGrid w:val="0"/>
              </w:rPr>
              <w:tab/>
            </w:r>
            <w:r>
              <w:rPr>
                <w:snapToGrid w:val="0"/>
              </w:rPr>
              <w:t>kMinus2-r18</w:t>
            </w:r>
            <w:r>
              <w:rPr>
                <w:snapToGrid w:val="0"/>
              </w:rPr>
              <w:tab/>
            </w:r>
            <w:r>
              <w:rPr>
                <w:snapToGrid w:val="0"/>
              </w:rPr>
              <w:tab/>
            </w:r>
            <w:r>
              <w:rPr>
                <w:snapToGrid w:val="0"/>
              </w:rPr>
              <w:tab/>
            </w:r>
            <w:r>
              <w:rPr>
                <w:snapToGrid w:val="0"/>
              </w:rPr>
              <w:tab/>
            </w:r>
            <w:r>
              <w:rPr>
                <w:snapToGrid w:val="0"/>
              </w:rPr>
              <w:tab/>
            </w:r>
            <w:r>
              <w:rPr>
                <w:snapToGrid w:val="0"/>
              </w:rPr>
              <w:t>INTEGER (0..32764)</w:t>
            </w:r>
            <w:r>
              <w:rPr>
                <w:rFonts w:hint="eastAsia"/>
                <w:snapToGrid w:val="0"/>
                <w:lang w:eastAsia="zh-CN"/>
              </w:rPr>
              <w:t>,</w:t>
            </w:r>
          </w:p>
          <w:p>
            <w:pPr>
              <w:pStyle w:val="246"/>
              <w:shd w:val="clear" w:color="auto" w:fill="E6E6E6"/>
              <w:rPr>
                <w:snapToGrid w:val="0"/>
              </w:rPr>
            </w:pPr>
            <w:r>
              <w:rPr>
                <w:snapToGrid w:val="0"/>
              </w:rPr>
              <w:tab/>
            </w:r>
            <w:r>
              <w:rPr>
                <w:snapToGrid w:val="0"/>
              </w:rPr>
              <w:tab/>
            </w:r>
            <w:r>
              <w:rPr>
                <w:snapToGrid w:val="0"/>
              </w:rPr>
              <w:tab/>
            </w:r>
            <w:r>
              <w:rPr>
                <w:snapToGrid w:val="0"/>
              </w:rPr>
              <w:t>kMinus1-r18</w:t>
            </w:r>
            <w:r>
              <w:rPr>
                <w:snapToGrid w:val="0"/>
              </w:rPr>
              <w:tab/>
            </w:r>
            <w:r>
              <w:rPr>
                <w:snapToGrid w:val="0"/>
              </w:rPr>
              <w:tab/>
            </w:r>
            <w:r>
              <w:rPr>
                <w:snapToGrid w:val="0"/>
              </w:rPr>
              <w:tab/>
            </w:r>
            <w:r>
              <w:rPr>
                <w:snapToGrid w:val="0"/>
              </w:rPr>
              <w:tab/>
            </w:r>
            <w:r>
              <w:rPr>
                <w:snapToGrid w:val="0"/>
              </w:rPr>
              <w:tab/>
            </w:r>
            <w:r>
              <w:rPr>
                <w:snapToGrid w:val="0"/>
              </w:rPr>
              <w:t>INTEGER (0..16382)</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nr-TimingQuality-r16</w:t>
            </w:r>
            <w:r>
              <w:rPr>
                <w:snapToGrid w:val="0"/>
              </w:rPr>
              <w:tab/>
            </w:r>
            <w:r>
              <w:rPr>
                <w:snapToGrid w:val="0"/>
              </w:rPr>
              <w:tab/>
            </w:r>
            <w:r>
              <w:rPr>
                <w:snapToGrid w:val="0"/>
              </w:rPr>
              <w:tab/>
            </w:r>
            <w:r>
              <w:rPr>
                <w:snapToGrid w:val="0"/>
              </w:rPr>
              <w:t>NR-TimingQuality-r16,</w:t>
            </w:r>
          </w:p>
          <w:p>
            <w:pPr>
              <w:pStyle w:val="246"/>
              <w:shd w:val="clear" w:color="auto" w:fill="E6E6E6"/>
              <w:rPr>
                <w:snapToGrid w:val="0"/>
              </w:rPr>
            </w:pPr>
            <w:r>
              <w:rPr>
                <w:snapToGrid w:val="0"/>
              </w:rPr>
              <w:tab/>
            </w:r>
            <w:r>
              <w:rPr>
                <w:snapToGrid w:val="0"/>
              </w:rPr>
              <w:t>nr-DL-PRS-RSRP-ResultDiff-r16</w:t>
            </w:r>
            <w:r>
              <w:rPr>
                <w:snapToGrid w:val="0"/>
              </w:rPr>
              <w:tab/>
            </w:r>
            <w:r>
              <w:rPr>
                <w:snapToGrid w:val="0"/>
              </w:rPr>
              <w:t>INTEGER (0</w:t>
            </w:r>
            <w:r>
              <w:t>..</w:t>
            </w:r>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nr-AdditionalPathList-r16</w:t>
            </w:r>
            <w:r>
              <w:rPr>
                <w:snapToGrid w:val="0"/>
              </w:rPr>
              <w:tab/>
            </w:r>
            <w:r>
              <w:rPr>
                <w:snapToGrid w:val="0"/>
              </w:rPr>
              <w:tab/>
            </w:r>
            <w:r>
              <w:rPr>
                <w:snapToGrid w:val="0"/>
              </w:rPr>
              <w:t>NR-AdditionalPathList-r16</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nr-UE-Rx-TEG-ID-r17</w:t>
            </w:r>
            <w:r>
              <w:rPr>
                <w:snapToGrid w:val="0"/>
              </w:rPr>
              <w:tab/>
            </w:r>
            <w:r>
              <w:rPr>
                <w:snapToGrid w:val="0"/>
              </w:rPr>
              <w:tab/>
            </w:r>
            <w:r>
              <w:rPr>
                <w:snapToGrid w:val="0"/>
              </w:rPr>
              <w:tab/>
            </w:r>
            <w:r>
              <w:rPr>
                <w:snapToGrid w:val="0"/>
              </w:rPr>
              <w:tab/>
            </w:r>
            <w:r>
              <w:rPr>
                <w:snapToGrid w:val="0"/>
              </w:rPr>
              <w:t>INTEGER (0..maxNumOfRxTEGs-1-r17)</w:t>
            </w:r>
            <w:r>
              <w:rPr>
                <w:snapToGrid w:val="0"/>
              </w:rPr>
              <w:tab/>
            </w:r>
            <w:r>
              <w:rPr>
                <w:snapToGrid w:val="0"/>
              </w:rPr>
              <w:tab/>
            </w:r>
            <w:r>
              <w:rPr>
                <w:snapToGrid w:val="0"/>
              </w:rPr>
              <w:tab/>
            </w:r>
            <w:r>
              <w:rPr>
                <w:snapToGrid w:val="0"/>
              </w:rPr>
              <w:tab/>
            </w:r>
            <w:r>
              <w:rPr>
                <w:snapToGrid w:val="0"/>
              </w:rPr>
              <w:t>OPTIONAL,</w:t>
            </w:r>
          </w:p>
          <w:p>
            <w:pPr>
              <w:pStyle w:val="246"/>
              <w:shd w:val="clear" w:color="auto" w:fill="E6E6E6"/>
            </w:pPr>
            <w:r>
              <w:rPr>
                <w:snapToGrid w:val="0"/>
              </w:rPr>
              <w:tab/>
            </w:r>
            <w:r>
              <w:rPr>
                <w:snapToGrid w:val="0"/>
              </w:rPr>
              <w:t>nr-DL-PRS-FirstPathRSRP</w:t>
            </w:r>
            <w:r>
              <w:t>-ResultDiff-r17</w:t>
            </w:r>
          </w:p>
          <w:p>
            <w:pPr>
              <w:pStyle w:val="246"/>
              <w:shd w:val="clear" w:color="auto" w:fill="E6E6E6"/>
              <w:rPr>
                <w:snapToGrid w:val="0"/>
              </w:rPr>
            </w:pPr>
            <w:r>
              <w:tab/>
            </w:r>
            <w:r>
              <w:tab/>
            </w:r>
            <w:r>
              <w:tab/>
            </w:r>
            <w:r>
              <w:tab/>
            </w:r>
            <w:r>
              <w:tab/>
            </w:r>
            <w:r>
              <w:tab/>
            </w:r>
            <w:r>
              <w:tab/>
            </w:r>
            <w:r>
              <w:tab/>
            </w:r>
            <w:r>
              <w:tab/>
            </w:r>
            <w:r>
              <w:t>INTEGER (0..61)</w:t>
            </w:r>
            <w:r>
              <w:tab/>
            </w:r>
            <w:r>
              <w:tab/>
            </w:r>
            <w:r>
              <w:tab/>
            </w:r>
            <w:r>
              <w:tab/>
            </w:r>
            <w:r>
              <w:tab/>
            </w:r>
            <w:r>
              <w:tab/>
            </w:r>
            <w:r>
              <w:tab/>
            </w:r>
            <w:r>
              <w:tab/>
            </w:r>
            <w:r>
              <w:tab/>
            </w:r>
            <w:r>
              <w:t>OPTIONAL,</w:t>
            </w:r>
          </w:p>
          <w:p>
            <w:pPr>
              <w:pStyle w:val="246"/>
              <w:shd w:val="clear" w:color="auto" w:fill="E6E6E6"/>
            </w:pPr>
            <w:r>
              <w:rPr>
                <w:snapToGrid w:val="0"/>
              </w:rPr>
              <w:tab/>
            </w:r>
            <w:r>
              <w:rPr>
                <w:snapToGrid w:val="0"/>
              </w:rPr>
              <w:t>nr-</w:t>
            </w:r>
            <w:r>
              <w:t>los-nlos-IndicatorPerResource-r17</w:t>
            </w:r>
          </w:p>
          <w:p>
            <w:pPr>
              <w:pStyle w:val="246"/>
              <w:shd w:val="clear" w:color="auto" w:fill="E6E6E6"/>
            </w:pPr>
            <w:r>
              <w:tab/>
            </w:r>
            <w:r>
              <w:tab/>
            </w:r>
            <w:r>
              <w:tab/>
            </w:r>
            <w:r>
              <w:tab/>
            </w:r>
            <w:r>
              <w:tab/>
            </w:r>
            <w:r>
              <w:tab/>
            </w:r>
            <w:r>
              <w:tab/>
            </w:r>
            <w:r>
              <w:tab/>
            </w:r>
            <w:r>
              <w:tab/>
            </w:r>
            <w:r>
              <w:t>LOS-NLOS-Indicator-r17</w:t>
            </w:r>
            <w:r>
              <w:tab/>
            </w:r>
            <w:r>
              <w:tab/>
            </w:r>
            <w:r>
              <w:tab/>
            </w:r>
            <w:r>
              <w:tab/>
            </w:r>
            <w:r>
              <w:tab/>
            </w:r>
            <w:r>
              <w:tab/>
            </w:r>
            <w:r>
              <w:tab/>
            </w:r>
            <w:r>
              <w:t>OPTIONAL,</w:t>
            </w:r>
          </w:p>
          <w:p>
            <w:pPr>
              <w:pStyle w:val="246"/>
              <w:shd w:val="clear" w:color="auto" w:fill="E6E6E6"/>
              <w:rPr>
                <w:snapToGrid w:val="0"/>
              </w:rPr>
            </w:pPr>
            <w:r>
              <w:tab/>
            </w:r>
            <w:r>
              <w:rPr>
                <w:snapToGrid w:val="0"/>
              </w:rPr>
              <w:t>nr-AdditionalPathListExt-r17</w:t>
            </w:r>
            <w:r>
              <w:rPr>
                <w:snapToGrid w:val="0"/>
              </w:rPr>
              <w:tab/>
            </w:r>
            <w:r>
              <w:rPr>
                <w:snapToGrid w:val="0"/>
              </w:rPr>
              <w:t>NR-AdditionalPathListExt-r17</w:t>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ab/>
            </w:r>
            <w:r>
              <w:rPr>
                <w:snapToGrid w:val="0"/>
              </w:rPr>
              <w:t>nr-MeasBasedOnAggregatedResources-r18</w:t>
            </w:r>
            <w:r>
              <w:rPr>
                <w:snapToGrid w:val="0"/>
              </w:rPr>
              <w:tab/>
            </w:r>
            <w:r>
              <w:rPr>
                <w:snapToGrid w:val="0"/>
              </w:rPr>
              <w:tab/>
            </w:r>
            <w:r>
              <w:rPr>
                <w:snapToGrid w:val="0"/>
              </w:rPr>
              <w:t>ENUMERATED {true}</w:t>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nr-AggregatedDL-PRS-ResourceSetID-List-r18</w:t>
            </w:r>
            <w:r>
              <w:rPr>
                <w:snapToGrid w:val="0"/>
              </w:rPr>
              <w:tab/>
            </w:r>
            <w:r>
              <w:rPr>
                <w:snapToGrid w:val="0"/>
              </w:rPr>
              <w:t>SEQUENCE (SIZE (</w:t>
            </w:r>
            <w:del w:id="4" w:author="ZTE-YP" w:date="2024-04-30T11:22:05Z">
              <w:r>
                <w:rPr>
                  <w:rFonts w:hint="default"/>
                  <w:snapToGrid w:val="0"/>
                  <w:lang w:val="en-US"/>
                </w:rPr>
                <w:delText>2</w:delText>
              </w:r>
            </w:del>
            <w:ins w:id="5" w:author="ZTE-YP" w:date="2024-04-30T11:22:05Z">
              <w:r>
                <w:rPr>
                  <w:rFonts w:hint="eastAsia" w:eastAsia="宋体"/>
                  <w:snapToGrid w:val="0"/>
                  <w:lang w:val="en-US" w:eastAsia="zh-CN"/>
                </w:rPr>
                <w:t>1</w:t>
              </w:r>
            </w:ins>
            <w:r>
              <w:rPr>
                <w:snapToGrid w:val="0"/>
              </w:rPr>
              <w:t xml:space="preserve">.. </w:t>
            </w:r>
            <w:del w:id="6" w:author="ZTE-YP" w:date="2024-04-30T11:22:07Z">
              <w:r>
                <w:rPr>
                  <w:rFonts w:hint="default"/>
                  <w:snapToGrid w:val="0"/>
                  <w:lang w:val="en-US"/>
                </w:rPr>
                <w:delText>3</w:delText>
              </w:r>
            </w:del>
            <w:ins w:id="7" w:author="ZTE-YP" w:date="2024-04-30T11:22:07Z">
              <w:r>
                <w:rPr>
                  <w:rFonts w:hint="eastAsia" w:eastAsia="宋体"/>
                  <w:snapToGrid w:val="0"/>
                  <w:lang w:val="en-US" w:eastAsia="zh-CN"/>
                </w:rPr>
                <w:t>2</w:t>
              </w:r>
            </w:ins>
            <w:r>
              <w:rPr>
                <w:snapToGrid w:val="0"/>
              </w:rPr>
              <w:t>)) OF</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NR-AggregatedDL-PRS-ResourceSetID-Element-r18</w:t>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nr-RSCPD-r18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rPr>
                <w:rFonts w:hint="eastAsia"/>
                <w:snapToGrid w:val="0"/>
                <w:lang w:eastAsia="zh-CN"/>
              </w:rPr>
              <w:t>3599</w:t>
            </w:r>
            <w:r>
              <w:rPr>
                <w:snapToGrid w:val="0"/>
              </w:rPr>
              <w:t>)</w:t>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NR-PhaseQuality-r18</w:t>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nr-RSCPD-AdditionalMeasurementsAddSamples-r18</w:t>
            </w:r>
            <w:r>
              <w:rPr>
                <w:snapToGrid w:val="0"/>
              </w:rPr>
              <w:tab/>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SEQUENCE (SIZE (1..nrNumOfSamples-1-r18 )) OF</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NR-RSCPD-AdditionalMeasurement</w:t>
            </w:r>
            <w:r>
              <w:rPr>
                <w:rFonts w:hint="eastAsia"/>
                <w:snapToGrid w:val="0"/>
                <w:lang w:eastAsia="zh-CN"/>
              </w:rPr>
              <w:t>Samples</w:t>
            </w:r>
            <w:r>
              <w:rPr>
                <w:snapToGrid w:val="0"/>
              </w:rPr>
              <w:t>Element-r18</w:t>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nr-ReportDL-PRS-MeasBasedOnSingleOrMultiHopRx-r18</w:t>
            </w:r>
          </w:p>
          <w:p>
            <w:pPr>
              <w:pStyle w:val="246"/>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 singleHop, multipleHop }</w:t>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w:t>
            </w:r>
          </w:p>
          <w:p>
            <w:pPr>
              <w:pStyle w:val="246"/>
              <w:shd w:val="clear" w:color="auto" w:fill="E6E6E6"/>
              <w:rPr>
                <w:snapToGrid w:val="0"/>
              </w:rPr>
            </w:pPr>
          </w:p>
          <w:p>
            <w:pPr>
              <w:pStyle w:val="246"/>
              <w:shd w:val="clear" w:color="auto" w:fill="E6E6E6"/>
              <w:rPr>
                <w:snapToGrid w:val="0"/>
              </w:rPr>
            </w:pPr>
            <w:r>
              <w:rPr>
                <w:snapToGrid w:val="0"/>
              </w:rPr>
              <w:t>NR-RSCPD-AdditionalMeasurement</w:t>
            </w:r>
            <w:r>
              <w:rPr>
                <w:rFonts w:hint="eastAsia"/>
                <w:snapToGrid w:val="0"/>
                <w:lang w:eastAsia="zh-CN"/>
              </w:rPr>
              <w:t>Samples</w:t>
            </w:r>
            <w:r>
              <w:rPr>
                <w:snapToGrid w:val="0"/>
              </w:rPr>
              <w:t>Element-r18 ::= SEQUENCE {</w:t>
            </w:r>
          </w:p>
          <w:p>
            <w:pPr>
              <w:pStyle w:val="246"/>
              <w:shd w:val="clear" w:color="auto" w:fill="E6E6E6"/>
              <w:rPr>
                <w:snapToGrid w:val="0"/>
              </w:rPr>
            </w:pPr>
            <w:r>
              <w:rPr>
                <w:snapToGrid w:val="0"/>
              </w:rPr>
              <w:tab/>
            </w:r>
            <w:r>
              <w:rPr>
                <w:snapToGrid w:val="0"/>
              </w:rPr>
              <w:t>nr-RSCPD-r18</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w:t>
            </w:r>
            <w:r>
              <w:rPr>
                <w:rFonts w:hint="eastAsia"/>
                <w:snapToGrid w:val="0"/>
                <w:lang w:eastAsia="zh-CN"/>
              </w:rPr>
              <w:t>3599</w:t>
            </w:r>
            <w:r>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nr-PhaseQuality-r18</w:t>
            </w:r>
            <w:r>
              <w:rPr>
                <w:snapToGrid w:val="0"/>
              </w:rPr>
              <w:tab/>
            </w:r>
            <w:r>
              <w:rPr>
                <w:snapToGrid w:val="0"/>
              </w:rPr>
              <w:tab/>
            </w:r>
            <w:r>
              <w:rPr>
                <w:snapToGrid w:val="0"/>
              </w:rPr>
              <w:tab/>
            </w:r>
            <w:r>
              <w:rPr>
                <w:snapToGrid w:val="0"/>
              </w:rPr>
              <w:tab/>
            </w:r>
            <w:r>
              <w:rPr>
                <w:snapToGrid w:val="0"/>
              </w:rPr>
              <w:tab/>
            </w:r>
            <w:r>
              <w:rPr>
                <w:snapToGrid w:val="0"/>
              </w:rPr>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nr-TimeStamp-r18</w:t>
            </w:r>
            <w:r>
              <w:rPr>
                <w:snapToGrid w:val="0"/>
              </w:rPr>
              <w:tab/>
            </w:r>
            <w:r>
              <w:rPr>
                <w:snapToGrid w:val="0"/>
              </w:rPr>
              <w:tab/>
            </w:r>
            <w:r>
              <w:rPr>
                <w:snapToGrid w:val="0"/>
              </w:rPr>
              <w:tab/>
            </w:r>
            <w:r>
              <w:rPr>
                <w:snapToGrid w:val="0"/>
              </w:rPr>
              <w:tab/>
            </w:r>
            <w:r>
              <w:rPr>
                <w:snapToGrid w:val="0"/>
              </w:rPr>
              <w:tab/>
            </w:r>
            <w:r>
              <w:rPr>
                <w:snapToGrid w:val="0"/>
              </w:rPr>
              <w:t>NR-TimeStamp-r16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246"/>
              <w:shd w:val="clear" w:color="auto" w:fill="E6E6E6"/>
              <w:rPr>
                <w:snapToGrid w:val="0"/>
              </w:rPr>
            </w:pPr>
            <w:r>
              <w:rPr>
                <w:snapToGrid w:val="0"/>
              </w:rPr>
              <w:tab/>
            </w:r>
            <w:r>
              <w:rPr>
                <w:snapToGrid w:val="0"/>
              </w:rPr>
              <w:t>...</w:t>
            </w:r>
          </w:p>
          <w:p>
            <w:pPr>
              <w:pStyle w:val="246"/>
              <w:shd w:val="clear" w:color="auto" w:fill="E6E6E6"/>
              <w:rPr>
                <w:snapToGrid w:val="0"/>
              </w:rPr>
            </w:pPr>
            <w:r>
              <w:rPr>
                <w:snapToGrid w:val="0"/>
              </w:rPr>
              <w:t>}</w:t>
            </w:r>
          </w:p>
          <w:p>
            <w:pPr>
              <w:pStyle w:val="246"/>
              <w:shd w:val="clear" w:color="auto" w:fill="E6E6E6"/>
            </w:pPr>
          </w:p>
          <w:p>
            <w:pPr>
              <w:pStyle w:val="246"/>
              <w:shd w:val="clear" w:color="auto" w:fill="E6E6E6"/>
            </w:pPr>
            <w:r>
              <w:t>-- ASN1STOP</w:t>
            </w:r>
          </w:p>
          <w:p/>
          <w:tbl>
            <w:tblPr>
              <w:tblStyle w:val="58"/>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106"/>
                    <w:rPr>
                      <w:rFonts w:eastAsia="游明朝"/>
                      <w:b/>
                      <w:bCs/>
                      <w:i/>
                      <w:iCs/>
                      <w:lang w:eastAsia="zh-CN"/>
                    </w:rPr>
                  </w:pPr>
                  <w:r>
                    <w:rPr>
                      <w:rFonts w:eastAsia="游明朝"/>
                      <w:b/>
                      <w:bCs/>
                      <w:i/>
                      <w:iCs/>
                      <w:lang w:eastAsia="zh-CN"/>
                    </w:rPr>
                    <w:t>nr-AggregatedDL-PRS-ResourceSetID-List</w:t>
                  </w:r>
                </w:p>
                <w:p>
                  <w:pPr>
                    <w:pStyle w:val="106"/>
                    <w:rPr>
                      <w:rFonts w:hint="eastAsia" w:eastAsia="等线"/>
                      <w:b/>
                      <w:bCs/>
                      <w:i/>
                      <w:iCs/>
                      <w:snapToGrid w:val="0"/>
                      <w:lang w:val="en-US" w:eastAsia="zh-CN"/>
                    </w:rPr>
                  </w:pPr>
                  <w:r>
                    <w:rPr>
                      <w:rFonts w:eastAsia="游明朝"/>
                      <w:lang w:eastAsia="zh-CN"/>
                    </w:rPr>
                    <w:t>This field provides the DL-PRS Resource Set IDs which are used for the aggregated RSTD, RSRP, or RSRPP measurement results.</w:t>
                  </w:r>
                  <w:r>
                    <w:rPr>
                      <w:rFonts w:eastAsia="等线"/>
                      <w:lang w:eastAsia="zh-CN"/>
                    </w:rPr>
                    <w:t xml:space="preserve"> This field is optionally present if the field </w:t>
                  </w:r>
                  <w:r>
                    <w:rPr>
                      <w:rFonts w:eastAsia="等线"/>
                      <w:i/>
                      <w:lang w:eastAsia="zh-CN"/>
                    </w:rPr>
                    <w:t>nr-MeasBasedOnAggregatedResources</w:t>
                  </w:r>
                  <w:r>
                    <w:rPr>
                      <w:rFonts w:eastAsia="等线"/>
                      <w:lang w:eastAsia="zh-CN"/>
                    </w:rPr>
                    <w:t xml:space="preserve"> is present; otherwise, it is not present. If the field is present, the field </w:t>
                  </w:r>
                  <w:del w:id="8" w:author="ZTE-YP" w:date="2024-04-30T11:22:54Z">
                    <w:r>
                      <w:rPr>
                        <w:rFonts w:eastAsia="等线"/>
                        <w:i/>
                        <w:iCs/>
                        <w:lang w:eastAsia="zh-CN"/>
                      </w:rPr>
                      <w:delText>nr-DL-PRS-ResourceID</w:delText>
                    </w:r>
                  </w:del>
                  <w:del w:id="9" w:author="ZTE-YP" w:date="2024-04-30T11:22:54Z">
                    <w:r>
                      <w:rPr>
                        <w:rFonts w:eastAsia="等线"/>
                        <w:lang w:eastAsia="zh-CN"/>
                      </w:rPr>
                      <w:delText xml:space="preserve"> and</w:delText>
                    </w:r>
                  </w:del>
                  <w:r>
                    <w:rPr>
                      <w:rFonts w:eastAsia="等线"/>
                      <w:lang w:eastAsia="zh-CN"/>
                    </w:rPr>
                    <w:t xml:space="preserve"> </w:t>
                  </w:r>
                  <w:r>
                    <w:rPr>
                      <w:rFonts w:eastAsia="等线"/>
                      <w:i/>
                      <w:iCs/>
                      <w:lang w:eastAsia="zh-CN"/>
                    </w:rPr>
                    <w:t>nr-DL-PRS-ResourceSetID</w:t>
                  </w:r>
                  <w:r>
                    <w:rPr>
                      <w:rFonts w:eastAsia="等线"/>
                      <w:lang w:eastAsia="zh-CN"/>
                    </w:rPr>
                    <w:t xml:space="preserve"> should </w:t>
                  </w:r>
                  <w:del w:id="10" w:author="ZTE-YP" w:date="2024-04-30T11:17:29Z">
                    <w:r>
                      <w:rPr>
                        <w:rFonts w:eastAsia="等线"/>
                        <w:lang w:eastAsia="zh-CN"/>
                      </w:rPr>
                      <w:delText xml:space="preserve">not </w:delText>
                    </w:r>
                  </w:del>
                  <w:r>
                    <w:rPr>
                      <w:rFonts w:eastAsia="等线"/>
                      <w:lang w:eastAsia="zh-CN"/>
                    </w:rPr>
                    <w:t>be included,</w:t>
                  </w:r>
                  <w:ins w:id="11" w:author="ZTE-YP" w:date="2024-04-30T11:24:07Z">
                    <w:r>
                      <w:rPr>
                        <w:rFonts w:hint="eastAsia" w:eastAsia="等线"/>
                        <w:lang w:val="en-US" w:eastAsia="zh-CN"/>
                      </w:rPr>
                      <w:t xml:space="preserve"> </w:t>
                    </w:r>
                  </w:ins>
                  <w:ins w:id="12" w:author="ZTE-YP" w:date="2024-04-30T11:24:05Z">
                    <w:r>
                      <w:rPr>
                        <w:rFonts w:hint="eastAsia" w:eastAsia="等线"/>
                        <w:lang w:val="en-US" w:eastAsia="zh-CN"/>
                      </w:rPr>
                      <w:t xml:space="preserve">and the </w:t>
                    </w:r>
                  </w:ins>
                  <w:ins w:id="13" w:author="ZTE-YP" w:date="2024-04-30T11:24:05Z">
                    <w:r>
                      <w:rPr>
                        <w:rFonts w:hint="eastAsia" w:eastAsia="等线"/>
                        <w:i/>
                        <w:iCs/>
                        <w:lang w:val="en-US" w:eastAsia="zh-CN"/>
                      </w:rPr>
                      <w:t>nr-DL-PRS-ResourceID-r16</w:t>
                    </w:r>
                  </w:ins>
                  <w:ins w:id="14" w:author="ZTE-YP" w:date="2024-04-30T11:24:05Z">
                    <w:r>
                      <w:rPr>
                        <w:rFonts w:hint="eastAsia" w:eastAsia="等线"/>
                        <w:lang w:val="en-US" w:eastAsia="zh-CN"/>
                      </w:rPr>
                      <w:t xml:space="preserve"> is taken as one of aggregated PRS resource ID</w:t>
                    </w:r>
                  </w:ins>
                  <w:ins w:id="15" w:author="ZTE-YP" w:date="2024-04-30T11:24:19Z">
                    <w:r>
                      <w:rPr>
                        <w:rFonts w:hint="eastAsia" w:eastAsia="等线"/>
                        <w:lang w:val="en-US" w:eastAsia="zh-CN"/>
                      </w:rPr>
                      <w:t>,</w:t>
                    </w:r>
                  </w:ins>
                  <w:r>
                    <w:rPr>
                      <w:rFonts w:eastAsia="等线"/>
                      <w:lang w:eastAsia="zh-CN"/>
                    </w:rPr>
                    <w:t xml:space="preserve"> and the </w:t>
                  </w:r>
                  <w:r>
                    <w:rPr>
                      <w:rFonts w:eastAsia="等线"/>
                      <w:i/>
                      <w:lang w:eastAsia="zh-CN"/>
                    </w:rPr>
                    <w:t xml:space="preserve">dl-PRS-ID </w:t>
                  </w:r>
                  <w:r>
                    <w:rPr>
                      <w:rFonts w:eastAsia="等线"/>
                      <w:lang w:eastAsia="zh-CN"/>
                    </w:rPr>
                    <w:t xml:space="preserve">in IE </w:t>
                  </w:r>
                  <w:r>
                    <w:rPr>
                      <w:rFonts w:eastAsia="等线"/>
                      <w:i/>
                      <w:lang w:eastAsia="zh-CN"/>
                    </w:rPr>
                    <w:t>NR-DL-TDOA-MeasElement</w:t>
                  </w:r>
                  <w:r>
                    <w:rPr>
                      <w:rFonts w:eastAsia="等线"/>
                      <w:lang w:eastAsia="zh-CN"/>
                    </w:rPr>
                    <w:t xml:space="preserve"> shall be ignored by a receiver.</w:t>
                  </w:r>
                </w:p>
              </w:tc>
            </w:tr>
          </w:tbl>
          <w:p>
            <w:pPr>
              <w:pStyle w:val="69"/>
              <w:numPr>
                <w:ilvl w:val="0"/>
                <w:numId w:val="0"/>
              </w:numPr>
              <w:snapToGrid w:val="0"/>
              <w:spacing w:before="180" w:beforeLines="50" w:afterLines="50"/>
              <w:jc w:val="both"/>
              <w:rPr>
                <w:rFonts w:hint="default"/>
                <w:vertAlign w:val="baseline"/>
                <w:lang w:val="en-US" w:eastAsia="zh-CN"/>
              </w:rPr>
            </w:pPr>
          </w:p>
        </w:tc>
      </w:tr>
    </w:tbl>
    <w:p>
      <w:pPr>
        <w:pStyle w:val="69"/>
        <w:numPr>
          <w:ilvl w:val="0"/>
          <w:numId w:val="0"/>
        </w:numPr>
        <w:snapToGrid w:val="0"/>
        <w:spacing w:before="180" w:beforeLines="50" w:afterLines="50"/>
        <w:ind w:leftChars="0"/>
        <w:jc w:val="both"/>
        <w:rPr>
          <w:rFonts w:hint="default" w:ascii="Times New Roman" w:hAnsi="Times New Roman" w:eastAsia="Yu Mincho" w:cs="Times New Roman"/>
          <w:b/>
          <w:bCs/>
          <w:i/>
          <w:iCs/>
          <w:kern w:val="0"/>
          <w:sz w:val="20"/>
          <w:szCs w:val="20"/>
          <w:lang w:val="en-US" w:eastAsia="zh-CN" w:bidi="ar-SA"/>
        </w:rPr>
      </w:pPr>
      <w:r>
        <w:rPr>
          <w:rFonts w:hint="default" w:ascii="Times New Roman" w:hAnsi="Times New Roman" w:cs="Times New Roman"/>
          <w:b/>
          <w:bCs/>
          <w:i/>
          <w:iCs/>
          <w:sz w:val="20"/>
          <w:szCs w:val="20"/>
          <w:lang w:val="en-US" w:eastAsia="zh-CN"/>
        </w:rPr>
        <w:t xml:space="preserve">Proposal 1: </w:t>
      </w:r>
      <w:r>
        <w:rPr>
          <w:rFonts w:hint="default" w:ascii="Times New Roman" w:hAnsi="Times New Roman" w:eastAsia="Yu Mincho" w:cs="Times New Roman"/>
          <w:b/>
          <w:bCs/>
          <w:i/>
          <w:iCs/>
          <w:kern w:val="0"/>
          <w:sz w:val="20"/>
          <w:szCs w:val="20"/>
          <w:lang w:val="en-US" w:eastAsia="zh-CN" w:bidi="ar-SA"/>
        </w:rPr>
        <w:t>To achieve using the existing PRS resource ID for PRS aggregation, RAN2 to adopt the following LPP changes:</w:t>
      </w:r>
    </w:p>
    <w:p>
      <w:pPr>
        <w:pStyle w:val="69"/>
        <w:numPr>
          <w:ilvl w:val="0"/>
          <w:numId w:val="7"/>
        </w:numPr>
        <w:snapToGrid w:val="0"/>
        <w:spacing w:before="180" w:beforeLines="50" w:afterLines="50"/>
        <w:ind w:left="420" w:leftChars="0" w:hanging="420" w:firstLineChars="0"/>
        <w:jc w:val="both"/>
        <w:rPr>
          <w:rFonts w:hint="default" w:ascii="Times New Roman" w:hAnsi="Times New Roman" w:eastAsia="Yu Mincho" w:cs="Times New Roman"/>
          <w:b/>
          <w:bCs/>
          <w:i/>
          <w:iCs/>
          <w:kern w:val="0"/>
          <w:sz w:val="20"/>
          <w:szCs w:val="20"/>
          <w:lang w:val="en-US" w:eastAsia="zh-CN" w:bidi="ar-SA"/>
        </w:rPr>
      </w:pPr>
      <w:r>
        <w:rPr>
          <w:rFonts w:hint="default" w:ascii="Times New Roman" w:hAnsi="Times New Roman" w:eastAsia="Yu Mincho" w:cs="Times New Roman"/>
          <w:b/>
          <w:bCs/>
          <w:i/>
          <w:iCs/>
          <w:kern w:val="0"/>
          <w:sz w:val="20"/>
          <w:szCs w:val="20"/>
          <w:lang w:val="en-US" w:eastAsia="zh-CN" w:bidi="ar-SA"/>
        </w:rPr>
        <w:t>Change nr-AggregatedDL-PRS-ResourceSetID-List-r18 from (SIZE (2.. 3)) to (SIZE (1.. 2));</w:t>
      </w:r>
    </w:p>
    <w:p>
      <w:pPr>
        <w:pStyle w:val="69"/>
        <w:numPr>
          <w:ilvl w:val="0"/>
          <w:numId w:val="7"/>
        </w:numPr>
        <w:snapToGrid w:val="0"/>
        <w:spacing w:before="180" w:beforeLines="50" w:afterLines="50"/>
        <w:ind w:left="420" w:leftChars="0" w:hanging="420" w:firstLineChars="0"/>
        <w:jc w:val="both"/>
        <w:rPr>
          <w:rFonts w:hint="default" w:ascii="Times New Roman" w:hAnsi="Times New Roman" w:cs="Times New Roman"/>
          <w:b/>
          <w:bCs/>
          <w:i/>
          <w:iCs/>
          <w:sz w:val="20"/>
          <w:szCs w:val="20"/>
          <w:lang w:val="en-US" w:eastAsia="zh-CN"/>
        </w:rPr>
      </w:pPr>
      <w:r>
        <w:rPr>
          <w:rFonts w:hint="default" w:ascii="Times New Roman" w:hAnsi="Times New Roman" w:eastAsia="Yu Mincho" w:cs="Times New Roman"/>
          <w:b/>
          <w:bCs/>
          <w:i/>
          <w:iCs/>
          <w:kern w:val="0"/>
          <w:sz w:val="20"/>
          <w:szCs w:val="20"/>
          <w:lang w:val="en-US" w:eastAsia="zh-CN" w:bidi="ar-SA"/>
        </w:rPr>
        <w:t>Change field description in nr-AggregatedDL-PRS-ResourceSetID-List-r18 to ‘if the field is present, the nr-DL-PRS-ResourceSetID-r16 should be present, and the nr-DL-PRS-ResourceID-r16 is taken as one of aggregated PRS resource ID’.</w:t>
      </w:r>
    </w:p>
    <w:p>
      <w:pPr>
        <w:pStyle w:val="69"/>
        <w:numPr>
          <w:ilvl w:val="0"/>
          <w:numId w:val="0"/>
        </w:numPr>
        <w:snapToGrid w:val="0"/>
        <w:spacing w:before="180" w:beforeLines="50" w:afterLines="50"/>
        <w:ind w:leftChars="0"/>
        <w:jc w:val="both"/>
        <w:rPr>
          <w:rFonts w:hint="default" w:ascii="Times New Roman" w:hAnsi="Times New Roman" w:cs="Times New Roman"/>
          <w:b/>
          <w:bCs/>
          <w:i/>
          <w:iCs/>
          <w:sz w:val="20"/>
          <w:szCs w:val="20"/>
          <w:lang w:val="en-US" w:eastAsia="zh-CN"/>
        </w:rPr>
      </w:pPr>
      <w:r>
        <w:rPr>
          <w:rFonts w:hint="default" w:ascii="Times New Roman" w:hAnsi="Times New Roman" w:eastAsia="Yu Mincho" w:cs="Times New Roman"/>
          <w:b/>
          <w:bCs/>
          <w:i/>
          <w:iCs/>
          <w:kern w:val="0"/>
          <w:sz w:val="20"/>
          <w:szCs w:val="20"/>
          <w:lang w:val="en-US" w:eastAsia="zh-CN" w:bidi="ar-SA"/>
        </w:rPr>
        <w:t>Adopt the corresponding TP.</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proposal:</w:t>
      </w:r>
    </w:p>
    <w:p>
      <w:pPr>
        <w:pStyle w:val="69"/>
        <w:numPr>
          <w:ilvl w:val="0"/>
          <w:numId w:val="0"/>
        </w:numPr>
        <w:snapToGrid w:val="0"/>
        <w:spacing w:before="180" w:beforeLines="50" w:afterLines="50"/>
        <w:ind w:leftChars="0"/>
        <w:jc w:val="both"/>
        <w:rPr>
          <w:rFonts w:hint="default" w:ascii="Times New Roman" w:hAnsi="Times New Roman" w:eastAsia="Yu Mincho" w:cs="Times New Roman"/>
          <w:b/>
          <w:bCs/>
          <w:i/>
          <w:iCs/>
          <w:kern w:val="0"/>
          <w:sz w:val="20"/>
          <w:szCs w:val="20"/>
          <w:lang w:val="en-US" w:eastAsia="zh-CN" w:bidi="ar-SA"/>
        </w:rPr>
      </w:pPr>
      <w:r>
        <w:rPr>
          <w:rFonts w:hint="default" w:ascii="Times New Roman" w:hAnsi="Times New Roman" w:cs="Times New Roman"/>
          <w:b/>
          <w:bCs/>
          <w:i/>
          <w:iCs/>
          <w:sz w:val="20"/>
          <w:szCs w:val="20"/>
          <w:lang w:val="en-US" w:eastAsia="zh-CN"/>
        </w:rPr>
        <w:t xml:space="preserve">Proposal 1: </w:t>
      </w:r>
      <w:r>
        <w:rPr>
          <w:rFonts w:hint="default" w:ascii="Times New Roman" w:hAnsi="Times New Roman" w:eastAsia="Yu Mincho" w:cs="Times New Roman"/>
          <w:b/>
          <w:bCs/>
          <w:i/>
          <w:iCs/>
          <w:kern w:val="0"/>
          <w:sz w:val="20"/>
          <w:szCs w:val="20"/>
          <w:lang w:val="en-US" w:eastAsia="zh-CN" w:bidi="ar-SA"/>
        </w:rPr>
        <w:t>To achieve using the existing PRS resource ID for PRS aggregation, RAN2 to adopt the following LPP changes:</w:t>
      </w:r>
    </w:p>
    <w:p>
      <w:pPr>
        <w:pStyle w:val="69"/>
        <w:numPr>
          <w:ilvl w:val="0"/>
          <w:numId w:val="7"/>
        </w:numPr>
        <w:snapToGrid w:val="0"/>
        <w:spacing w:before="180" w:beforeLines="50" w:afterLines="50"/>
        <w:ind w:left="420" w:leftChars="0" w:hanging="420" w:firstLineChars="0"/>
        <w:jc w:val="both"/>
        <w:rPr>
          <w:rFonts w:hint="default" w:ascii="Times New Roman" w:hAnsi="Times New Roman" w:eastAsia="Yu Mincho" w:cs="Times New Roman"/>
          <w:b/>
          <w:bCs/>
          <w:i/>
          <w:iCs/>
          <w:kern w:val="0"/>
          <w:sz w:val="20"/>
          <w:szCs w:val="20"/>
          <w:lang w:val="en-US" w:eastAsia="zh-CN" w:bidi="ar-SA"/>
        </w:rPr>
      </w:pPr>
      <w:r>
        <w:rPr>
          <w:rFonts w:hint="default" w:ascii="Times New Roman" w:hAnsi="Times New Roman" w:eastAsia="Yu Mincho" w:cs="Times New Roman"/>
          <w:b/>
          <w:bCs/>
          <w:i/>
          <w:iCs/>
          <w:kern w:val="0"/>
          <w:sz w:val="20"/>
          <w:szCs w:val="20"/>
          <w:lang w:val="en-US" w:eastAsia="zh-CN" w:bidi="ar-SA"/>
        </w:rPr>
        <w:t>Change nr-AggregatedDL-PRS-ResourceSetID-List-r18 from (SIZE (2.. 3)) to (SIZE (1.. 2));</w:t>
      </w:r>
    </w:p>
    <w:p>
      <w:pPr>
        <w:pStyle w:val="69"/>
        <w:numPr>
          <w:ilvl w:val="0"/>
          <w:numId w:val="7"/>
        </w:numPr>
        <w:snapToGrid w:val="0"/>
        <w:spacing w:before="180" w:beforeLines="50" w:afterLines="50"/>
        <w:ind w:left="420" w:leftChars="0" w:hanging="420" w:firstLineChars="0"/>
        <w:jc w:val="both"/>
        <w:rPr>
          <w:rFonts w:hint="default" w:ascii="Times New Roman" w:hAnsi="Times New Roman" w:cs="Times New Roman"/>
          <w:b/>
          <w:bCs/>
          <w:i/>
          <w:iCs/>
          <w:sz w:val="20"/>
          <w:szCs w:val="20"/>
          <w:lang w:val="en-US" w:eastAsia="zh-CN"/>
        </w:rPr>
      </w:pPr>
      <w:r>
        <w:rPr>
          <w:rFonts w:hint="default" w:ascii="Times New Roman" w:hAnsi="Times New Roman" w:eastAsia="Yu Mincho" w:cs="Times New Roman"/>
          <w:b/>
          <w:bCs/>
          <w:i/>
          <w:iCs/>
          <w:kern w:val="0"/>
          <w:sz w:val="20"/>
          <w:szCs w:val="20"/>
          <w:lang w:val="en-US" w:eastAsia="zh-CN" w:bidi="ar-SA"/>
        </w:rPr>
        <w:t>Change field description in nr-AggregatedDL-PRS-ResourceSetID-List-r18 to ‘if the field is present, the nr-DL-PRS-ResourceSetID-r16 should be present, and the nr-DL-PRS-ResourceID-r16 is taken as one of aggregated PRS resource ID’.</w:t>
      </w:r>
    </w:p>
    <w:p>
      <w:pPr>
        <w:pStyle w:val="69"/>
        <w:numPr>
          <w:ilvl w:val="0"/>
          <w:numId w:val="0"/>
        </w:numPr>
        <w:snapToGrid w:val="0"/>
        <w:spacing w:before="180" w:beforeLines="50" w:afterLines="50"/>
        <w:ind w:leftChars="0"/>
        <w:jc w:val="both"/>
        <w:rPr>
          <w:rFonts w:ascii="Times New Roman" w:hAnsi="Times New Roman"/>
          <w:kern w:val="0"/>
          <w:sz w:val="20"/>
          <w:szCs w:val="20"/>
          <w:lang w:val="en-US" w:eastAsia="zh-CN"/>
        </w:rPr>
      </w:pPr>
      <w:r>
        <w:rPr>
          <w:rFonts w:hint="default" w:ascii="Times New Roman" w:hAnsi="Times New Roman" w:eastAsia="Yu Mincho" w:cs="Times New Roman"/>
          <w:b/>
          <w:bCs/>
          <w:i/>
          <w:iCs/>
          <w:kern w:val="0"/>
          <w:sz w:val="20"/>
          <w:szCs w:val="20"/>
          <w:lang w:val="en-US" w:eastAsia="zh-CN" w:bidi="ar-SA"/>
        </w:rPr>
        <w:t>Adopt the corresponding TP.</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6" w:name="_Toc18403976"/>
      <w:bookmarkStart w:id="7" w:name="_Toc18413612"/>
      <w:bookmarkStart w:id="8" w:name="_Toc18404543"/>
      <w:r>
        <w:rPr>
          <w:rFonts w:hint="eastAsia" w:cs="Arial"/>
          <w:kern w:val="0"/>
          <w:sz w:val="28"/>
          <w:szCs w:val="32"/>
          <w:lang w:val="en-US" w:eastAsia="zh-CN"/>
        </w:rPr>
        <w:t xml:space="preserve"> </w:t>
      </w:r>
      <w:r>
        <w:rPr>
          <w:rFonts w:cs="Arial"/>
          <w:kern w:val="0"/>
          <w:sz w:val="28"/>
          <w:szCs w:val="32"/>
        </w:rPr>
        <w:t>References</w:t>
      </w:r>
      <w:bookmarkEnd w:id="6"/>
      <w:bookmarkEnd w:id="7"/>
      <w:bookmarkEnd w:id="8"/>
    </w:p>
    <w:p>
      <w:pPr>
        <w:pStyle w:val="69"/>
        <w:numPr>
          <w:ilvl w:val="0"/>
          <w:numId w:val="8"/>
        </w:numPr>
        <w:ind w:firstLine="0" w:firstLineChars="0"/>
        <w:rPr>
          <w:rFonts w:ascii="Times New Roman" w:hAnsi="Times New Roman"/>
          <w:color w:val="000000"/>
          <w:sz w:val="20"/>
          <w:szCs w:val="20"/>
          <w:lang w:val="en-US" w:eastAsia="zh-CN"/>
        </w:rPr>
      </w:pPr>
      <w:r>
        <w:rPr>
          <w:rFonts w:hint="eastAsia" w:ascii="Times New Roman" w:hAnsi="Times New Roman" w:eastAsia="Yu Mincho" w:cs="Times New Roman"/>
          <w:b w:val="0"/>
          <w:bCs w:val="0"/>
          <w:i w:val="0"/>
          <w:iCs w:val="0"/>
          <w:kern w:val="0"/>
          <w:sz w:val="20"/>
          <w:szCs w:val="20"/>
          <w:lang w:val="en-US" w:eastAsia="zh-CN" w:bidi="ar-SA"/>
        </w:rPr>
        <w:t xml:space="preserve">R1-2403728, </w:t>
      </w:r>
      <w:bookmarkStart w:id="9" w:name="OLE_LINK1"/>
      <w:r>
        <w:rPr>
          <w:rFonts w:hint="eastAsia" w:ascii="Times New Roman" w:hAnsi="Times New Roman" w:eastAsia="Yu Mincho" w:cs="Times New Roman"/>
          <w:b w:val="0"/>
          <w:bCs w:val="0"/>
          <w:i w:val="0"/>
          <w:iCs w:val="0"/>
          <w:kern w:val="0"/>
          <w:sz w:val="20"/>
          <w:szCs w:val="20"/>
          <w:lang w:val="en-GB" w:eastAsia="zh-CN" w:bidi="ar-SA"/>
        </w:rPr>
        <w:t xml:space="preserve">LS on </w:t>
      </w:r>
      <w:bookmarkEnd w:id="9"/>
      <w:r>
        <w:rPr>
          <w:rFonts w:hint="eastAsia" w:ascii="Times New Roman" w:hAnsi="Times New Roman" w:eastAsia="Yu Mincho" w:cs="Times New Roman"/>
          <w:b w:val="0"/>
          <w:bCs w:val="0"/>
          <w:i w:val="0"/>
          <w:iCs w:val="0"/>
          <w:kern w:val="0"/>
          <w:sz w:val="20"/>
          <w:szCs w:val="20"/>
          <w:lang w:val="en-US" w:eastAsia="zh-CN" w:bidi="ar-SA"/>
        </w:rPr>
        <w:t>PRS resource ID for bandwidth aggregation, RAN1, 2024-04</w:t>
      </w:r>
    </w:p>
    <w:p>
      <w:pPr>
        <w:pStyle w:val="69"/>
        <w:numPr>
          <w:ilvl w:val="0"/>
          <w:numId w:val="8"/>
        </w:numPr>
        <w:ind w:firstLine="0" w:firstLineChars="0"/>
        <w:rPr>
          <w:rFonts w:ascii="Times New Roman" w:hAnsi="Times New Roman"/>
          <w:color w:val="000000"/>
          <w:sz w:val="20"/>
          <w:szCs w:val="20"/>
          <w:lang w:val="en-US" w:eastAsia="zh-CN"/>
        </w:rPr>
      </w:pPr>
      <w:r>
        <w:rPr>
          <w:rFonts w:hint="eastAsia" w:ascii="Times New Roman" w:hAnsi="Times New Roman" w:eastAsia="Yu Mincho" w:cs="Times New Roman"/>
          <w:b w:val="0"/>
          <w:bCs w:val="0"/>
          <w:i w:val="0"/>
          <w:iCs w:val="0"/>
          <w:kern w:val="0"/>
          <w:sz w:val="20"/>
          <w:szCs w:val="20"/>
          <w:lang w:val="en-US" w:eastAsia="zh-CN" w:bidi="ar-SA"/>
        </w:rPr>
        <w:t>R2-2403818, Corrections to TS 37.355, CATT, 2024-04</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宋体"/>
    <w:panose1 w:val="00000000000000000000"/>
    <w:charset w:val="86"/>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5B9612"/>
    <w:multiLevelType w:val="singleLevel"/>
    <w:tmpl w:val="8B5B9612"/>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7"/>
  </w:num>
  <w:num w:numId="2">
    <w:abstractNumId w:val="6"/>
  </w:num>
  <w:num w:numId="3">
    <w:abstractNumId w:val="3"/>
  </w:num>
  <w:num w:numId="4">
    <w:abstractNumId w:val="4"/>
  </w:num>
  <w:num w:numId="5">
    <w:abstractNumId w:val="5"/>
  </w:num>
  <w:num w:numId="6">
    <w:abstractNumId w:val="2"/>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2D05"/>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19F0"/>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794"/>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0EE"/>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6041"/>
    <w:rsid w:val="005F7E99"/>
    <w:rsid w:val="00600313"/>
    <w:rsid w:val="00601081"/>
    <w:rsid w:val="006012C6"/>
    <w:rsid w:val="00601892"/>
    <w:rsid w:val="006019CD"/>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C6FFE"/>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7725F"/>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6F58"/>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9B0"/>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2257"/>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3FA4"/>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613"/>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584"/>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28BB"/>
    <w:rsid w:val="00F64EA5"/>
    <w:rsid w:val="00F65A38"/>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266218"/>
    <w:rsid w:val="024824CB"/>
    <w:rsid w:val="02543E2F"/>
    <w:rsid w:val="026B644F"/>
    <w:rsid w:val="0276200A"/>
    <w:rsid w:val="02852DB6"/>
    <w:rsid w:val="028C61C8"/>
    <w:rsid w:val="029B327D"/>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000B"/>
    <w:rsid w:val="04405CD4"/>
    <w:rsid w:val="04BF588C"/>
    <w:rsid w:val="04CA0EF3"/>
    <w:rsid w:val="04D962BC"/>
    <w:rsid w:val="04FF5025"/>
    <w:rsid w:val="05616BD2"/>
    <w:rsid w:val="05742D95"/>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503CD"/>
    <w:rsid w:val="07C771F6"/>
    <w:rsid w:val="07DB31F6"/>
    <w:rsid w:val="07F543BF"/>
    <w:rsid w:val="08036844"/>
    <w:rsid w:val="08244160"/>
    <w:rsid w:val="083828A5"/>
    <w:rsid w:val="08634AA9"/>
    <w:rsid w:val="086A0D8F"/>
    <w:rsid w:val="08710FA8"/>
    <w:rsid w:val="08865F0F"/>
    <w:rsid w:val="08870B03"/>
    <w:rsid w:val="08F85767"/>
    <w:rsid w:val="090D512B"/>
    <w:rsid w:val="09253E9C"/>
    <w:rsid w:val="0929781C"/>
    <w:rsid w:val="09324291"/>
    <w:rsid w:val="093E0FF6"/>
    <w:rsid w:val="093E52CA"/>
    <w:rsid w:val="095438C6"/>
    <w:rsid w:val="09591856"/>
    <w:rsid w:val="0962097D"/>
    <w:rsid w:val="098B1EF5"/>
    <w:rsid w:val="09901370"/>
    <w:rsid w:val="09911B95"/>
    <w:rsid w:val="09945F3A"/>
    <w:rsid w:val="099B2A94"/>
    <w:rsid w:val="09A17370"/>
    <w:rsid w:val="09CB5A6C"/>
    <w:rsid w:val="09CF7F1B"/>
    <w:rsid w:val="09F00BD8"/>
    <w:rsid w:val="09F318B6"/>
    <w:rsid w:val="09FD6E02"/>
    <w:rsid w:val="0A007BC0"/>
    <w:rsid w:val="0A0D1E0C"/>
    <w:rsid w:val="0A0F646A"/>
    <w:rsid w:val="0A1A74F5"/>
    <w:rsid w:val="0A1D73FF"/>
    <w:rsid w:val="0A370A52"/>
    <w:rsid w:val="0A3737D9"/>
    <w:rsid w:val="0A5B6022"/>
    <w:rsid w:val="0A750F68"/>
    <w:rsid w:val="0A7907DA"/>
    <w:rsid w:val="0A7E3CDC"/>
    <w:rsid w:val="0A8417D4"/>
    <w:rsid w:val="0AAF1AA0"/>
    <w:rsid w:val="0ACF6319"/>
    <w:rsid w:val="0AE61C59"/>
    <w:rsid w:val="0AEC356E"/>
    <w:rsid w:val="0AF22A25"/>
    <w:rsid w:val="0B310DA2"/>
    <w:rsid w:val="0B545B44"/>
    <w:rsid w:val="0B99346A"/>
    <w:rsid w:val="0BD57A10"/>
    <w:rsid w:val="0BFC2A25"/>
    <w:rsid w:val="0C0165D0"/>
    <w:rsid w:val="0C34609D"/>
    <w:rsid w:val="0C4A196E"/>
    <w:rsid w:val="0C567D3B"/>
    <w:rsid w:val="0C642A47"/>
    <w:rsid w:val="0C6647F7"/>
    <w:rsid w:val="0C821730"/>
    <w:rsid w:val="0C8C150A"/>
    <w:rsid w:val="0C9336AD"/>
    <w:rsid w:val="0CA53137"/>
    <w:rsid w:val="0CB81801"/>
    <w:rsid w:val="0CBA1583"/>
    <w:rsid w:val="0CBC415D"/>
    <w:rsid w:val="0CD243C7"/>
    <w:rsid w:val="0CD249CC"/>
    <w:rsid w:val="0CF61E89"/>
    <w:rsid w:val="0CF7688D"/>
    <w:rsid w:val="0D0E19EB"/>
    <w:rsid w:val="0D1D2AE7"/>
    <w:rsid w:val="0D2D3D1A"/>
    <w:rsid w:val="0D442DD2"/>
    <w:rsid w:val="0D681B8E"/>
    <w:rsid w:val="0D9222C1"/>
    <w:rsid w:val="0DBA2F7C"/>
    <w:rsid w:val="0DC045AB"/>
    <w:rsid w:val="0DF64AC8"/>
    <w:rsid w:val="0DFA6C9B"/>
    <w:rsid w:val="0DFF7D07"/>
    <w:rsid w:val="0E1D3CF9"/>
    <w:rsid w:val="0E1F2CA5"/>
    <w:rsid w:val="0E311F6B"/>
    <w:rsid w:val="0E374CA0"/>
    <w:rsid w:val="0E6E28AC"/>
    <w:rsid w:val="0E6F0740"/>
    <w:rsid w:val="0EC0431F"/>
    <w:rsid w:val="0ED27701"/>
    <w:rsid w:val="0EFC2191"/>
    <w:rsid w:val="0F23075B"/>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593CEB"/>
    <w:rsid w:val="13700767"/>
    <w:rsid w:val="138856AD"/>
    <w:rsid w:val="13A64971"/>
    <w:rsid w:val="13C43EB9"/>
    <w:rsid w:val="13D366D6"/>
    <w:rsid w:val="13DC640D"/>
    <w:rsid w:val="13E56521"/>
    <w:rsid w:val="13FB29C3"/>
    <w:rsid w:val="140300E4"/>
    <w:rsid w:val="141842FE"/>
    <w:rsid w:val="14190604"/>
    <w:rsid w:val="141C5381"/>
    <w:rsid w:val="14251B39"/>
    <w:rsid w:val="14352831"/>
    <w:rsid w:val="146B64E1"/>
    <w:rsid w:val="14733BAA"/>
    <w:rsid w:val="14993B21"/>
    <w:rsid w:val="14B63A44"/>
    <w:rsid w:val="14B83A99"/>
    <w:rsid w:val="14CE6421"/>
    <w:rsid w:val="14D73601"/>
    <w:rsid w:val="14DF00CB"/>
    <w:rsid w:val="15014A40"/>
    <w:rsid w:val="15176114"/>
    <w:rsid w:val="151A0DC2"/>
    <w:rsid w:val="15250C4F"/>
    <w:rsid w:val="153546E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D37682"/>
    <w:rsid w:val="16DA1E4D"/>
    <w:rsid w:val="16E0070F"/>
    <w:rsid w:val="16FB015A"/>
    <w:rsid w:val="17003574"/>
    <w:rsid w:val="17156A85"/>
    <w:rsid w:val="1747120E"/>
    <w:rsid w:val="174D14CA"/>
    <w:rsid w:val="17535B24"/>
    <w:rsid w:val="17A00ADE"/>
    <w:rsid w:val="17A31370"/>
    <w:rsid w:val="17B06B1C"/>
    <w:rsid w:val="17F53DC6"/>
    <w:rsid w:val="17F87714"/>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0019B4"/>
    <w:rsid w:val="1B070915"/>
    <w:rsid w:val="1B3D4012"/>
    <w:rsid w:val="1B420B34"/>
    <w:rsid w:val="1B481AFB"/>
    <w:rsid w:val="1B747F6C"/>
    <w:rsid w:val="1B7A1663"/>
    <w:rsid w:val="1B8F6978"/>
    <w:rsid w:val="1BA669C0"/>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C0640"/>
    <w:rsid w:val="1D235F66"/>
    <w:rsid w:val="1D5C4D5B"/>
    <w:rsid w:val="1D60463E"/>
    <w:rsid w:val="1D665A9E"/>
    <w:rsid w:val="1D667D51"/>
    <w:rsid w:val="1D683FDD"/>
    <w:rsid w:val="1D8D3AB3"/>
    <w:rsid w:val="1DA66600"/>
    <w:rsid w:val="1DC566C0"/>
    <w:rsid w:val="1DD91315"/>
    <w:rsid w:val="1DE501D0"/>
    <w:rsid w:val="1E21472F"/>
    <w:rsid w:val="1E21722E"/>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EF452C8"/>
    <w:rsid w:val="1F100AE0"/>
    <w:rsid w:val="1F1D7456"/>
    <w:rsid w:val="1F264681"/>
    <w:rsid w:val="1F3E1073"/>
    <w:rsid w:val="1F4177C4"/>
    <w:rsid w:val="1F63560E"/>
    <w:rsid w:val="1F8E0455"/>
    <w:rsid w:val="1FA76059"/>
    <w:rsid w:val="1FAF272D"/>
    <w:rsid w:val="1FC37BB5"/>
    <w:rsid w:val="1FD3538A"/>
    <w:rsid w:val="1FDB17D6"/>
    <w:rsid w:val="1FE374E8"/>
    <w:rsid w:val="1FEA00B9"/>
    <w:rsid w:val="1FFC5344"/>
    <w:rsid w:val="204934AB"/>
    <w:rsid w:val="20573F56"/>
    <w:rsid w:val="20577E1E"/>
    <w:rsid w:val="206161C4"/>
    <w:rsid w:val="20705710"/>
    <w:rsid w:val="207316CC"/>
    <w:rsid w:val="20735CC7"/>
    <w:rsid w:val="20776574"/>
    <w:rsid w:val="207E0EE4"/>
    <w:rsid w:val="20840318"/>
    <w:rsid w:val="20930DFA"/>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C5C1E"/>
    <w:rsid w:val="21A40526"/>
    <w:rsid w:val="21B32301"/>
    <w:rsid w:val="21B417F4"/>
    <w:rsid w:val="21C4266E"/>
    <w:rsid w:val="21D36B48"/>
    <w:rsid w:val="21D93ECC"/>
    <w:rsid w:val="22165699"/>
    <w:rsid w:val="221B7641"/>
    <w:rsid w:val="222E4F94"/>
    <w:rsid w:val="22316303"/>
    <w:rsid w:val="224F5646"/>
    <w:rsid w:val="22737892"/>
    <w:rsid w:val="229A0A46"/>
    <w:rsid w:val="22B62DEF"/>
    <w:rsid w:val="22BD0C78"/>
    <w:rsid w:val="22D5441E"/>
    <w:rsid w:val="22D61F71"/>
    <w:rsid w:val="22DF5232"/>
    <w:rsid w:val="232660FF"/>
    <w:rsid w:val="23535416"/>
    <w:rsid w:val="237B12D0"/>
    <w:rsid w:val="23BE01FF"/>
    <w:rsid w:val="23C11EE2"/>
    <w:rsid w:val="2418652F"/>
    <w:rsid w:val="242C15A7"/>
    <w:rsid w:val="242D74E9"/>
    <w:rsid w:val="2431046E"/>
    <w:rsid w:val="243C25FD"/>
    <w:rsid w:val="244264A1"/>
    <w:rsid w:val="2448414E"/>
    <w:rsid w:val="244C451B"/>
    <w:rsid w:val="245646BC"/>
    <w:rsid w:val="245A1846"/>
    <w:rsid w:val="247E54E6"/>
    <w:rsid w:val="248512BD"/>
    <w:rsid w:val="24BE3459"/>
    <w:rsid w:val="24C104F6"/>
    <w:rsid w:val="24DF29CF"/>
    <w:rsid w:val="24E51B39"/>
    <w:rsid w:val="25173A41"/>
    <w:rsid w:val="252D5DCC"/>
    <w:rsid w:val="252F45F6"/>
    <w:rsid w:val="25411FC4"/>
    <w:rsid w:val="254B28B2"/>
    <w:rsid w:val="255B75CB"/>
    <w:rsid w:val="25841D88"/>
    <w:rsid w:val="258C4EA7"/>
    <w:rsid w:val="25A45302"/>
    <w:rsid w:val="25A94E88"/>
    <w:rsid w:val="25B10343"/>
    <w:rsid w:val="25C84E2B"/>
    <w:rsid w:val="25E135DF"/>
    <w:rsid w:val="260C4D1F"/>
    <w:rsid w:val="261E413F"/>
    <w:rsid w:val="263E633F"/>
    <w:rsid w:val="26762541"/>
    <w:rsid w:val="267E599C"/>
    <w:rsid w:val="26822ABE"/>
    <w:rsid w:val="26995B41"/>
    <w:rsid w:val="269D34A1"/>
    <w:rsid w:val="26B70BBC"/>
    <w:rsid w:val="26C17FC8"/>
    <w:rsid w:val="26C928C5"/>
    <w:rsid w:val="26D04B06"/>
    <w:rsid w:val="26FE539F"/>
    <w:rsid w:val="27275D45"/>
    <w:rsid w:val="273B1015"/>
    <w:rsid w:val="274F6389"/>
    <w:rsid w:val="27771F24"/>
    <w:rsid w:val="27900C21"/>
    <w:rsid w:val="27B132D6"/>
    <w:rsid w:val="27BB1B52"/>
    <w:rsid w:val="27FF1FDA"/>
    <w:rsid w:val="28026CAF"/>
    <w:rsid w:val="282C0C21"/>
    <w:rsid w:val="285D3800"/>
    <w:rsid w:val="286F1FA1"/>
    <w:rsid w:val="288127C1"/>
    <w:rsid w:val="28915210"/>
    <w:rsid w:val="28937E74"/>
    <w:rsid w:val="28FC0554"/>
    <w:rsid w:val="29095102"/>
    <w:rsid w:val="290B5D62"/>
    <w:rsid w:val="29303B6A"/>
    <w:rsid w:val="293B0D91"/>
    <w:rsid w:val="293E1B9C"/>
    <w:rsid w:val="299F2C32"/>
    <w:rsid w:val="29A240AE"/>
    <w:rsid w:val="29A81AA0"/>
    <w:rsid w:val="29B32846"/>
    <w:rsid w:val="29D23643"/>
    <w:rsid w:val="29ED63D5"/>
    <w:rsid w:val="2A275682"/>
    <w:rsid w:val="2A275D46"/>
    <w:rsid w:val="2A50352F"/>
    <w:rsid w:val="2A94522A"/>
    <w:rsid w:val="2A966608"/>
    <w:rsid w:val="2AA14025"/>
    <w:rsid w:val="2ACA4643"/>
    <w:rsid w:val="2AEF591F"/>
    <w:rsid w:val="2AF83859"/>
    <w:rsid w:val="2B1879C2"/>
    <w:rsid w:val="2B21467C"/>
    <w:rsid w:val="2B2348E2"/>
    <w:rsid w:val="2B410587"/>
    <w:rsid w:val="2B4C6CEA"/>
    <w:rsid w:val="2B5D0645"/>
    <w:rsid w:val="2B907720"/>
    <w:rsid w:val="2BAA609E"/>
    <w:rsid w:val="2BCD0751"/>
    <w:rsid w:val="2BCD0ABD"/>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3B2DE5"/>
    <w:rsid w:val="2E515411"/>
    <w:rsid w:val="2E897DEB"/>
    <w:rsid w:val="2EA53E15"/>
    <w:rsid w:val="2EAF6471"/>
    <w:rsid w:val="2EC27772"/>
    <w:rsid w:val="2ED0428B"/>
    <w:rsid w:val="2EF02B88"/>
    <w:rsid w:val="2EF907D3"/>
    <w:rsid w:val="2F012849"/>
    <w:rsid w:val="2F035B15"/>
    <w:rsid w:val="2F1576F6"/>
    <w:rsid w:val="2F1A5DAF"/>
    <w:rsid w:val="2F263E1B"/>
    <w:rsid w:val="2F337D9E"/>
    <w:rsid w:val="2F426AF3"/>
    <w:rsid w:val="2F523EF2"/>
    <w:rsid w:val="2F7D2EA8"/>
    <w:rsid w:val="2FDD2280"/>
    <w:rsid w:val="300160A4"/>
    <w:rsid w:val="3003631E"/>
    <w:rsid w:val="300551AF"/>
    <w:rsid w:val="306955F7"/>
    <w:rsid w:val="30745F5B"/>
    <w:rsid w:val="3078124A"/>
    <w:rsid w:val="3090209F"/>
    <w:rsid w:val="30917A60"/>
    <w:rsid w:val="30953FB5"/>
    <w:rsid w:val="30B8556A"/>
    <w:rsid w:val="30B900CD"/>
    <w:rsid w:val="30C81FBE"/>
    <w:rsid w:val="30EF2DA4"/>
    <w:rsid w:val="31174143"/>
    <w:rsid w:val="313169C2"/>
    <w:rsid w:val="31623402"/>
    <w:rsid w:val="316E0E8D"/>
    <w:rsid w:val="31982EEE"/>
    <w:rsid w:val="31AD4AD2"/>
    <w:rsid w:val="31AF1987"/>
    <w:rsid w:val="31B02B79"/>
    <w:rsid w:val="31B75425"/>
    <w:rsid w:val="31EB4942"/>
    <w:rsid w:val="31EC5E5F"/>
    <w:rsid w:val="31F340AE"/>
    <w:rsid w:val="32165937"/>
    <w:rsid w:val="32187B45"/>
    <w:rsid w:val="32220B29"/>
    <w:rsid w:val="32362071"/>
    <w:rsid w:val="3273050E"/>
    <w:rsid w:val="32891F62"/>
    <w:rsid w:val="328C1583"/>
    <w:rsid w:val="32B64C1D"/>
    <w:rsid w:val="32BA6C6C"/>
    <w:rsid w:val="32C9080C"/>
    <w:rsid w:val="32CA0CF4"/>
    <w:rsid w:val="32D64AF4"/>
    <w:rsid w:val="32F43603"/>
    <w:rsid w:val="334275F5"/>
    <w:rsid w:val="33636F14"/>
    <w:rsid w:val="33670485"/>
    <w:rsid w:val="338871CC"/>
    <w:rsid w:val="338E62BB"/>
    <w:rsid w:val="3397329C"/>
    <w:rsid w:val="33C54618"/>
    <w:rsid w:val="33FB1FED"/>
    <w:rsid w:val="34211C7C"/>
    <w:rsid w:val="34357946"/>
    <w:rsid w:val="347A4EB8"/>
    <w:rsid w:val="34D6435D"/>
    <w:rsid w:val="34DB6560"/>
    <w:rsid w:val="34DE25EF"/>
    <w:rsid w:val="34E66893"/>
    <w:rsid w:val="34F44FA8"/>
    <w:rsid w:val="35183D8B"/>
    <w:rsid w:val="35387D52"/>
    <w:rsid w:val="354D1271"/>
    <w:rsid w:val="35523D5A"/>
    <w:rsid w:val="355E4119"/>
    <w:rsid w:val="356926AE"/>
    <w:rsid w:val="35746D1B"/>
    <w:rsid w:val="358E0757"/>
    <w:rsid w:val="35AE7101"/>
    <w:rsid w:val="35BB43C3"/>
    <w:rsid w:val="35C93669"/>
    <w:rsid w:val="35F9212A"/>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70EEB"/>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1644D"/>
    <w:rsid w:val="39781F0B"/>
    <w:rsid w:val="39802A13"/>
    <w:rsid w:val="39813C35"/>
    <w:rsid w:val="3982272C"/>
    <w:rsid w:val="399648C1"/>
    <w:rsid w:val="39BB3B43"/>
    <w:rsid w:val="39C31758"/>
    <w:rsid w:val="39DE0A97"/>
    <w:rsid w:val="39EF49D8"/>
    <w:rsid w:val="3A156CE0"/>
    <w:rsid w:val="3A277789"/>
    <w:rsid w:val="3A2D1000"/>
    <w:rsid w:val="3A2D66D3"/>
    <w:rsid w:val="3A496299"/>
    <w:rsid w:val="3A68785A"/>
    <w:rsid w:val="3A7748F7"/>
    <w:rsid w:val="3A891A0E"/>
    <w:rsid w:val="3A9620D1"/>
    <w:rsid w:val="3A9E2E50"/>
    <w:rsid w:val="3AA26C9B"/>
    <w:rsid w:val="3ADC5E36"/>
    <w:rsid w:val="3AFC2B33"/>
    <w:rsid w:val="3AFC41BB"/>
    <w:rsid w:val="3B0C00BE"/>
    <w:rsid w:val="3B637411"/>
    <w:rsid w:val="3B647648"/>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C4C5C"/>
    <w:rsid w:val="3C893061"/>
    <w:rsid w:val="3C94676F"/>
    <w:rsid w:val="3CB674D9"/>
    <w:rsid w:val="3CB770D6"/>
    <w:rsid w:val="3CBD1AE8"/>
    <w:rsid w:val="3D0F30FA"/>
    <w:rsid w:val="3D440E50"/>
    <w:rsid w:val="3D634A82"/>
    <w:rsid w:val="3D752CDF"/>
    <w:rsid w:val="3D9210CE"/>
    <w:rsid w:val="3D984876"/>
    <w:rsid w:val="3DAC0E95"/>
    <w:rsid w:val="3DBE7764"/>
    <w:rsid w:val="3DCD7553"/>
    <w:rsid w:val="3DE75795"/>
    <w:rsid w:val="3DF13C58"/>
    <w:rsid w:val="3DFD3B43"/>
    <w:rsid w:val="3E1F13D1"/>
    <w:rsid w:val="3E36639E"/>
    <w:rsid w:val="3E4170DC"/>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3A1A9C"/>
    <w:rsid w:val="414B0A93"/>
    <w:rsid w:val="415723A1"/>
    <w:rsid w:val="41643432"/>
    <w:rsid w:val="41741088"/>
    <w:rsid w:val="41763F11"/>
    <w:rsid w:val="41AE1418"/>
    <w:rsid w:val="42184C88"/>
    <w:rsid w:val="421B0E01"/>
    <w:rsid w:val="42205FD7"/>
    <w:rsid w:val="42354F41"/>
    <w:rsid w:val="42397238"/>
    <w:rsid w:val="423B2CAF"/>
    <w:rsid w:val="42422394"/>
    <w:rsid w:val="42481B2A"/>
    <w:rsid w:val="42774DD9"/>
    <w:rsid w:val="428328E7"/>
    <w:rsid w:val="42A53E3B"/>
    <w:rsid w:val="42F81741"/>
    <w:rsid w:val="43275BDF"/>
    <w:rsid w:val="43685FE3"/>
    <w:rsid w:val="43725D3C"/>
    <w:rsid w:val="437447B4"/>
    <w:rsid w:val="437906BF"/>
    <w:rsid w:val="43866C56"/>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201C3B"/>
    <w:rsid w:val="45465A74"/>
    <w:rsid w:val="455A0335"/>
    <w:rsid w:val="455E20DB"/>
    <w:rsid w:val="45667282"/>
    <w:rsid w:val="457210D8"/>
    <w:rsid w:val="45C057F3"/>
    <w:rsid w:val="45D6503C"/>
    <w:rsid w:val="45E154A0"/>
    <w:rsid w:val="45E226B4"/>
    <w:rsid w:val="45E30915"/>
    <w:rsid w:val="45E40321"/>
    <w:rsid w:val="45FC7E93"/>
    <w:rsid w:val="460B662B"/>
    <w:rsid w:val="4625557D"/>
    <w:rsid w:val="464F0E9C"/>
    <w:rsid w:val="465173C0"/>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2791C"/>
    <w:rsid w:val="4A2C24D8"/>
    <w:rsid w:val="4A787EEE"/>
    <w:rsid w:val="4A834EBE"/>
    <w:rsid w:val="4AB03CA7"/>
    <w:rsid w:val="4AB12C5A"/>
    <w:rsid w:val="4AC50994"/>
    <w:rsid w:val="4B081256"/>
    <w:rsid w:val="4B2559B9"/>
    <w:rsid w:val="4B3040AF"/>
    <w:rsid w:val="4B3B1DA0"/>
    <w:rsid w:val="4B55574A"/>
    <w:rsid w:val="4B5B7832"/>
    <w:rsid w:val="4B8B3072"/>
    <w:rsid w:val="4B917087"/>
    <w:rsid w:val="4BA90131"/>
    <w:rsid w:val="4BA97FB1"/>
    <w:rsid w:val="4BB36285"/>
    <w:rsid w:val="4BBC594D"/>
    <w:rsid w:val="4BD35EC5"/>
    <w:rsid w:val="4BEA00A9"/>
    <w:rsid w:val="4BF41919"/>
    <w:rsid w:val="4BF55CE7"/>
    <w:rsid w:val="4C0B2EED"/>
    <w:rsid w:val="4C1A3FDE"/>
    <w:rsid w:val="4C1B3C0A"/>
    <w:rsid w:val="4C4846F9"/>
    <w:rsid w:val="4C513C42"/>
    <w:rsid w:val="4CAC205F"/>
    <w:rsid w:val="4CBC728A"/>
    <w:rsid w:val="4CD02623"/>
    <w:rsid w:val="4CDB554F"/>
    <w:rsid w:val="4CFB69A6"/>
    <w:rsid w:val="4D2316EA"/>
    <w:rsid w:val="4D267491"/>
    <w:rsid w:val="4D3F2466"/>
    <w:rsid w:val="4D4F609A"/>
    <w:rsid w:val="4D6F701B"/>
    <w:rsid w:val="4D7B2A90"/>
    <w:rsid w:val="4D830955"/>
    <w:rsid w:val="4DBA0BBF"/>
    <w:rsid w:val="4DD17B3C"/>
    <w:rsid w:val="4DDD4402"/>
    <w:rsid w:val="4DEE782C"/>
    <w:rsid w:val="4DF641D3"/>
    <w:rsid w:val="4DFF0486"/>
    <w:rsid w:val="4E3E017D"/>
    <w:rsid w:val="4E4B167A"/>
    <w:rsid w:val="4E595188"/>
    <w:rsid w:val="4E5F59DA"/>
    <w:rsid w:val="4E7D04D3"/>
    <w:rsid w:val="4E9C207E"/>
    <w:rsid w:val="4E9D062A"/>
    <w:rsid w:val="4EA44C2A"/>
    <w:rsid w:val="4EB52600"/>
    <w:rsid w:val="4EB624FD"/>
    <w:rsid w:val="4ED97DE9"/>
    <w:rsid w:val="4EE412B8"/>
    <w:rsid w:val="4EF04DAF"/>
    <w:rsid w:val="4EF23E87"/>
    <w:rsid w:val="4F2941D5"/>
    <w:rsid w:val="4F4C6E95"/>
    <w:rsid w:val="4F7433EE"/>
    <w:rsid w:val="4F93236A"/>
    <w:rsid w:val="4F99730C"/>
    <w:rsid w:val="4FB82659"/>
    <w:rsid w:val="4FBC3BBB"/>
    <w:rsid w:val="4FFC0A94"/>
    <w:rsid w:val="50081059"/>
    <w:rsid w:val="500D3812"/>
    <w:rsid w:val="502E6209"/>
    <w:rsid w:val="50344FAE"/>
    <w:rsid w:val="505500B2"/>
    <w:rsid w:val="507D401F"/>
    <w:rsid w:val="509B1F1D"/>
    <w:rsid w:val="509C4E92"/>
    <w:rsid w:val="50A518EB"/>
    <w:rsid w:val="50F36CD9"/>
    <w:rsid w:val="512E641B"/>
    <w:rsid w:val="51501AF7"/>
    <w:rsid w:val="515B7E88"/>
    <w:rsid w:val="515F63F0"/>
    <w:rsid w:val="516A4217"/>
    <w:rsid w:val="517D059D"/>
    <w:rsid w:val="519A289D"/>
    <w:rsid w:val="51FA0C8B"/>
    <w:rsid w:val="51FA56D9"/>
    <w:rsid w:val="521723B7"/>
    <w:rsid w:val="523F7F97"/>
    <w:rsid w:val="52FA6FA7"/>
    <w:rsid w:val="53020DCB"/>
    <w:rsid w:val="53047529"/>
    <w:rsid w:val="539F17A8"/>
    <w:rsid w:val="53B2347B"/>
    <w:rsid w:val="53B9060B"/>
    <w:rsid w:val="53C87B8D"/>
    <w:rsid w:val="53FB4F58"/>
    <w:rsid w:val="54107975"/>
    <w:rsid w:val="54272A36"/>
    <w:rsid w:val="543064A7"/>
    <w:rsid w:val="5451551D"/>
    <w:rsid w:val="546B1B31"/>
    <w:rsid w:val="548B3E8B"/>
    <w:rsid w:val="548C2C0D"/>
    <w:rsid w:val="548E4389"/>
    <w:rsid w:val="54907BD2"/>
    <w:rsid w:val="549D5DDD"/>
    <w:rsid w:val="54B66D53"/>
    <w:rsid w:val="54D533EF"/>
    <w:rsid w:val="54D6790A"/>
    <w:rsid w:val="54D768B9"/>
    <w:rsid w:val="54F07EBC"/>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AC2893"/>
    <w:rsid w:val="58B03A4A"/>
    <w:rsid w:val="58CD492B"/>
    <w:rsid w:val="58E460AB"/>
    <w:rsid w:val="58E63077"/>
    <w:rsid w:val="58E77473"/>
    <w:rsid w:val="58FC0A9B"/>
    <w:rsid w:val="590D5DDF"/>
    <w:rsid w:val="59215935"/>
    <w:rsid w:val="592A00AA"/>
    <w:rsid w:val="592B53B8"/>
    <w:rsid w:val="592C4EB7"/>
    <w:rsid w:val="59485FCE"/>
    <w:rsid w:val="596D2668"/>
    <w:rsid w:val="596F34AA"/>
    <w:rsid w:val="597E78FF"/>
    <w:rsid w:val="59811062"/>
    <w:rsid w:val="59954BBD"/>
    <w:rsid w:val="59974D7F"/>
    <w:rsid w:val="59A5251A"/>
    <w:rsid w:val="59C407FC"/>
    <w:rsid w:val="59C4124D"/>
    <w:rsid w:val="59C754AB"/>
    <w:rsid w:val="59E079AB"/>
    <w:rsid w:val="5A375749"/>
    <w:rsid w:val="5A494A61"/>
    <w:rsid w:val="5A5A162D"/>
    <w:rsid w:val="5A726BA0"/>
    <w:rsid w:val="5A7F6D0A"/>
    <w:rsid w:val="5AA76A41"/>
    <w:rsid w:val="5AAE02AE"/>
    <w:rsid w:val="5AB04EA5"/>
    <w:rsid w:val="5AB82FDD"/>
    <w:rsid w:val="5AD3204F"/>
    <w:rsid w:val="5AE94788"/>
    <w:rsid w:val="5AE97F46"/>
    <w:rsid w:val="5B00794B"/>
    <w:rsid w:val="5B0428AA"/>
    <w:rsid w:val="5B071BBA"/>
    <w:rsid w:val="5B3C55BF"/>
    <w:rsid w:val="5B4B4236"/>
    <w:rsid w:val="5B4B4883"/>
    <w:rsid w:val="5B63756F"/>
    <w:rsid w:val="5B725B6B"/>
    <w:rsid w:val="5BB47215"/>
    <w:rsid w:val="5BBE026D"/>
    <w:rsid w:val="5BD439A7"/>
    <w:rsid w:val="5BDF3319"/>
    <w:rsid w:val="5BE14EE6"/>
    <w:rsid w:val="5C4F41CA"/>
    <w:rsid w:val="5C620BCF"/>
    <w:rsid w:val="5C781836"/>
    <w:rsid w:val="5C7979D9"/>
    <w:rsid w:val="5C816B93"/>
    <w:rsid w:val="5C991133"/>
    <w:rsid w:val="5C995E25"/>
    <w:rsid w:val="5CCA7814"/>
    <w:rsid w:val="5D322EE3"/>
    <w:rsid w:val="5D5144C0"/>
    <w:rsid w:val="5D670707"/>
    <w:rsid w:val="5D8C66FA"/>
    <w:rsid w:val="5D8D143F"/>
    <w:rsid w:val="5DB72DB1"/>
    <w:rsid w:val="5DF37084"/>
    <w:rsid w:val="5DFB2BCA"/>
    <w:rsid w:val="5E051E3D"/>
    <w:rsid w:val="5E147908"/>
    <w:rsid w:val="5E2A7858"/>
    <w:rsid w:val="5E3F36AF"/>
    <w:rsid w:val="5E437665"/>
    <w:rsid w:val="5E474E26"/>
    <w:rsid w:val="5E511874"/>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7267D1"/>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3A7510"/>
    <w:rsid w:val="61563C9D"/>
    <w:rsid w:val="617210C7"/>
    <w:rsid w:val="619548A8"/>
    <w:rsid w:val="61C16E82"/>
    <w:rsid w:val="61D81A5C"/>
    <w:rsid w:val="61E04DCB"/>
    <w:rsid w:val="620B7DE6"/>
    <w:rsid w:val="620D1678"/>
    <w:rsid w:val="62352760"/>
    <w:rsid w:val="623E0AC7"/>
    <w:rsid w:val="624E4851"/>
    <w:rsid w:val="624F1D5A"/>
    <w:rsid w:val="62756A63"/>
    <w:rsid w:val="62A07791"/>
    <w:rsid w:val="62B74829"/>
    <w:rsid w:val="62B8321C"/>
    <w:rsid w:val="62BA3305"/>
    <w:rsid w:val="62BB392D"/>
    <w:rsid w:val="62BE4F7F"/>
    <w:rsid w:val="62EB6487"/>
    <w:rsid w:val="62F63E61"/>
    <w:rsid w:val="630962B4"/>
    <w:rsid w:val="632E071B"/>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A72A62"/>
    <w:rsid w:val="64D31BFB"/>
    <w:rsid w:val="64E010F2"/>
    <w:rsid w:val="64E862D1"/>
    <w:rsid w:val="64F94D22"/>
    <w:rsid w:val="6503009D"/>
    <w:rsid w:val="65067F10"/>
    <w:rsid w:val="651E5E20"/>
    <w:rsid w:val="6533663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52375"/>
    <w:rsid w:val="66A9581B"/>
    <w:rsid w:val="66D82AA7"/>
    <w:rsid w:val="66E9436F"/>
    <w:rsid w:val="670859AA"/>
    <w:rsid w:val="67165E6D"/>
    <w:rsid w:val="673D30E3"/>
    <w:rsid w:val="674A3201"/>
    <w:rsid w:val="675A1CF7"/>
    <w:rsid w:val="675C3600"/>
    <w:rsid w:val="675D47D6"/>
    <w:rsid w:val="6761194F"/>
    <w:rsid w:val="67626BF9"/>
    <w:rsid w:val="677B09DF"/>
    <w:rsid w:val="677F7400"/>
    <w:rsid w:val="67A01566"/>
    <w:rsid w:val="67A63D55"/>
    <w:rsid w:val="67A84465"/>
    <w:rsid w:val="67AB3B49"/>
    <w:rsid w:val="67CC209A"/>
    <w:rsid w:val="67CE42C9"/>
    <w:rsid w:val="67CF3424"/>
    <w:rsid w:val="67FA2480"/>
    <w:rsid w:val="67FF610F"/>
    <w:rsid w:val="68157B1D"/>
    <w:rsid w:val="68226C1C"/>
    <w:rsid w:val="683220D0"/>
    <w:rsid w:val="68384317"/>
    <w:rsid w:val="68566A84"/>
    <w:rsid w:val="685F312A"/>
    <w:rsid w:val="68603781"/>
    <w:rsid w:val="687820DB"/>
    <w:rsid w:val="68886D51"/>
    <w:rsid w:val="68B21ADE"/>
    <w:rsid w:val="68B76CD6"/>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6938"/>
    <w:rsid w:val="6A2F1F48"/>
    <w:rsid w:val="6A3B19EC"/>
    <w:rsid w:val="6A6452A1"/>
    <w:rsid w:val="6A6C5A40"/>
    <w:rsid w:val="6A9B47A1"/>
    <w:rsid w:val="6ACE01E1"/>
    <w:rsid w:val="6AFA1EBA"/>
    <w:rsid w:val="6AFF14C0"/>
    <w:rsid w:val="6B081F48"/>
    <w:rsid w:val="6B0E13E7"/>
    <w:rsid w:val="6B1301B0"/>
    <w:rsid w:val="6B29781B"/>
    <w:rsid w:val="6B5068BA"/>
    <w:rsid w:val="6BA903B0"/>
    <w:rsid w:val="6BC65DA3"/>
    <w:rsid w:val="6BFF0085"/>
    <w:rsid w:val="6C071FE6"/>
    <w:rsid w:val="6C205CF3"/>
    <w:rsid w:val="6C2F5929"/>
    <w:rsid w:val="6C321BE0"/>
    <w:rsid w:val="6C5569A0"/>
    <w:rsid w:val="6C5E35D9"/>
    <w:rsid w:val="6C733127"/>
    <w:rsid w:val="6C8F2277"/>
    <w:rsid w:val="6CBE6C13"/>
    <w:rsid w:val="6D17028B"/>
    <w:rsid w:val="6D2552D8"/>
    <w:rsid w:val="6D302D5D"/>
    <w:rsid w:val="6D3C235D"/>
    <w:rsid w:val="6D876C37"/>
    <w:rsid w:val="6D935AB0"/>
    <w:rsid w:val="6D9374E9"/>
    <w:rsid w:val="6DA62403"/>
    <w:rsid w:val="6DB572D4"/>
    <w:rsid w:val="6DC17877"/>
    <w:rsid w:val="6DC23B45"/>
    <w:rsid w:val="6DF5498C"/>
    <w:rsid w:val="6E0061DE"/>
    <w:rsid w:val="6E007315"/>
    <w:rsid w:val="6E087119"/>
    <w:rsid w:val="6E0A3A07"/>
    <w:rsid w:val="6E1879E3"/>
    <w:rsid w:val="6E347C07"/>
    <w:rsid w:val="6E372360"/>
    <w:rsid w:val="6E4F724A"/>
    <w:rsid w:val="6E60770D"/>
    <w:rsid w:val="6E7778EF"/>
    <w:rsid w:val="6EB76002"/>
    <w:rsid w:val="6EB80F65"/>
    <w:rsid w:val="6EDF26C0"/>
    <w:rsid w:val="6F037853"/>
    <w:rsid w:val="6F0B0650"/>
    <w:rsid w:val="6F413BA6"/>
    <w:rsid w:val="6F420EF4"/>
    <w:rsid w:val="6F655A87"/>
    <w:rsid w:val="6F7B3028"/>
    <w:rsid w:val="6FA027BC"/>
    <w:rsid w:val="6FAE0DF3"/>
    <w:rsid w:val="6FB22498"/>
    <w:rsid w:val="6FC532EA"/>
    <w:rsid w:val="6FC55DFE"/>
    <w:rsid w:val="6FCC5E62"/>
    <w:rsid w:val="70020A66"/>
    <w:rsid w:val="701A03F2"/>
    <w:rsid w:val="701B6FD8"/>
    <w:rsid w:val="70206DE6"/>
    <w:rsid w:val="702A62E2"/>
    <w:rsid w:val="704241B9"/>
    <w:rsid w:val="704266E6"/>
    <w:rsid w:val="704D7F88"/>
    <w:rsid w:val="704F4DC4"/>
    <w:rsid w:val="70541201"/>
    <w:rsid w:val="70544583"/>
    <w:rsid w:val="70586F11"/>
    <w:rsid w:val="706A7B0F"/>
    <w:rsid w:val="707105C8"/>
    <w:rsid w:val="7080412D"/>
    <w:rsid w:val="709A2F47"/>
    <w:rsid w:val="709C1BA0"/>
    <w:rsid w:val="70AC7790"/>
    <w:rsid w:val="70C34169"/>
    <w:rsid w:val="70E1624F"/>
    <w:rsid w:val="71014DAE"/>
    <w:rsid w:val="7127456D"/>
    <w:rsid w:val="712914EF"/>
    <w:rsid w:val="712A7626"/>
    <w:rsid w:val="716329A8"/>
    <w:rsid w:val="716D1937"/>
    <w:rsid w:val="71713A23"/>
    <w:rsid w:val="717B4AB7"/>
    <w:rsid w:val="717C199B"/>
    <w:rsid w:val="718D4BD5"/>
    <w:rsid w:val="7191675E"/>
    <w:rsid w:val="71C40910"/>
    <w:rsid w:val="71EF2FA5"/>
    <w:rsid w:val="720E19E5"/>
    <w:rsid w:val="7210341D"/>
    <w:rsid w:val="72317FB8"/>
    <w:rsid w:val="724C3314"/>
    <w:rsid w:val="725F7758"/>
    <w:rsid w:val="7261110F"/>
    <w:rsid w:val="72934D7E"/>
    <w:rsid w:val="72C12A96"/>
    <w:rsid w:val="72E27483"/>
    <w:rsid w:val="730D0EA6"/>
    <w:rsid w:val="732C19D7"/>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D56679"/>
    <w:rsid w:val="74E229B4"/>
    <w:rsid w:val="74E9694C"/>
    <w:rsid w:val="74EC26A7"/>
    <w:rsid w:val="75034CF7"/>
    <w:rsid w:val="751B0580"/>
    <w:rsid w:val="754915E5"/>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1795E"/>
    <w:rsid w:val="776B6DA8"/>
    <w:rsid w:val="77882976"/>
    <w:rsid w:val="779D5554"/>
    <w:rsid w:val="77AF6C41"/>
    <w:rsid w:val="77B21E06"/>
    <w:rsid w:val="77DE796E"/>
    <w:rsid w:val="77FE7382"/>
    <w:rsid w:val="7800792D"/>
    <w:rsid w:val="78035215"/>
    <w:rsid w:val="780C00B1"/>
    <w:rsid w:val="780F0912"/>
    <w:rsid w:val="784F6AB7"/>
    <w:rsid w:val="78D61CB2"/>
    <w:rsid w:val="78F104FB"/>
    <w:rsid w:val="78FD61AA"/>
    <w:rsid w:val="79257464"/>
    <w:rsid w:val="79493EB1"/>
    <w:rsid w:val="796075AF"/>
    <w:rsid w:val="797C5F0E"/>
    <w:rsid w:val="797C66CF"/>
    <w:rsid w:val="79A21387"/>
    <w:rsid w:val="79DA25FF"/>
    <w:rsid w:val="7A212EDA"/>
    <w:rsid w:val="7A5D7279"/>
    <w:rsid w:val="7A6239BE"/>
    <w:rsid w:val="7A7550A6"/>
    <w:rsid w:val="7AAF3771"/>
    <w:rsid w:val="7AB8671D"/>
    <w:rsid w:val="7AE0612A"/>
    <w:rsid w:val="7AE335B2"/>
    <w:rsid w:val="7AEC001A"/>
    <w:rsid w:val="7B375CD2"/>
    <w:rsid w:val="7B3F41B2"/>
    <w:rsid w:val="7B475761"/>
    <w:rsid w:val="7B49298E"/>
    <w:rsid w:val="7B7B57F5"/>
    <w:rsid w:val="7B7D3C44"/>
    <w:rsid w:val="7B7F75A9"/>
    <w:rsid w:val="7B95174D"/>
    <w:rsid w:val="7BCF1B67"/>
    <w:rsid w:val="7BDB57AC"/>
    <w:rsid w:val="7BE208A5"/>
    <w:rsid w:val="7BE3068E"/>
    <w:rsid w:val="7C150EF5"/>
    <w:rsid w:val="7C227995"/>
    <w:rsid w:val="7C465BE7"/>
    <w:rsid w:val="7C4D4686"/>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E0833CB"/>
    <w:rsid w:val="7E0F7674"/>
    <w:rsid w:val="7E1E0238"/>
    <w:rsid w:val="7E1F6225"/>
    <w:rsid w:val="7E5061CD"/>
    <w:rsid w:val="7E592742"/>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7E49B5"/>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widowControl/>
      <w:spacing w:after="180"/>
      <w:jc w:val="left"/>
    </w:pPr>
    <w:rPr>
      <w:rFonts w:ascii="Times New Roman" w:hAnsi="Times New Roman" w:eastAsia="宋体"/>
      <w:kern w:val="0"/>
      <w:sz w:val="20"/>
      <w:szCs w:val="20"/>
      <w:lang w:val="en-US" w:eastAsia="zh-CN"/>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spacing w:before="40"/>
    </w:pPr>
    <w:rPr>
      <w:rFonts w:eastAsia="MS Mincho"/>
      <w:b/>
      <w:bCs/>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character" w:customStyle="1" w:styleId="293">
    <w:name w:val="15"/>
    <w:basedOn w:val="60"/>
    <w:qFormat/>
    <w:uiPriority w:val="0"/>
    <w:rPr>
      <w:rFonts w:hint="default" w:ascii="Times New Roman" w:hAnsi="Times New Roman" w:cs="Times New Roman"/>
    </w:rPr>
  </w:style>
  <w:style w:type="character" w:customStyle="1" w:styleId="294">
    <w:name w:val="10"/>
    <w:basedOn w:val="6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6ECD8-8CF7-4F48-A496-08E0E984F818}">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7</Pages>
  <Words>2567</Words>
  <Characters>14635</Characters>
  <Lines>121</Lines>
  <Paragraphs>34</Paragraphs>
  <TotalTime>18</TotalTime>
  <ScaleCrop>false</ScaleCrop>
  <LinksUpToDate>false</LinksUpToDate>
  <CharactersWithSpaces>17168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2024-05-10T06:45:39Z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4AF865F4B7564273A562E6F0556A3175</vt:lpwstr>
  </property>
</Properties>
</file>